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5F90" w:rsidRPr="00565F90" w:rsidRDefault="002B2681" w:rsidP="00565F90">
      <w:pPr>
        <w:tabs>
          <w:tab w:val="right" w:pos="9638"/>
        </w:tabs>
        <w:rPr>
          <w:rFonts w:ascii="Arial" w:eastAsiaTheme="minorEastAsia" w:hAnsi="Arial" w:cs="Arial"/>
          <w:b/>
          <w:bCs/>
          <w:sz w:val="24"/>
          <w:lang w:eastAsia="zh-CN"/>
        </w:rPr>
      </w:pPr>
      <w:r w:rsidRPr="002B2681">
        <w:rPr>
          <w:rFonts w:ascii="Arial" w:hAnsi="Arial" w:cs="Arial"/>
          <w:b/>
          <w:bCs/>
          <w:sz w:val="24"/>
        </w:rPr>
        <w:t>3GPP TSG-WG SA2 Meeting #140E</w:t>
      </w:r>
      <w:r w:rsidR="00565F90">
        <w:rPr>
          <w:rFonts w:ascii="Arial" w:hAnsi="Arial" w:cs="Arial"/>
          <w:b/>
          <w:bCs/>
          <w:sz w:val="24"/>
        </w:rPr>
        <w:tab/>
        <w:t>S2-</w:t>
      </w:r>
      <w:r w:rsidR="00593872">
        <w:rPr>
          <w:rFonts w:ascii="Arial" w:eastAsiaTheme="minorEastAsia" w:hAnsi="Arial" w:cs="Arial"/>
          <w:b/>
          <w:bCs/>
          <w:sz w:val="24"/>
          <w:lang w:eastAsia="zh-CN"/>
        </w:rPr>
        <w:t>20</w:t>
      </w:r>
      <w:r w:rsidR="00BF1731">
        <w:rPr>
          <w:rFonts w:ascii="Arial" w:eastAsiaTheme="minorEastAsia" w:hAnsi="Arial" w:cs="Arial"/>
          <w:b/>
          <w:bCs/>
          <w:sz w:val="24"/>
          <w:lang w:eastAsia="zh-CN"/>
        </w:rPr>
        <w:t>0</w:t>
      </w:r>
      <w:r w:rsidR="006A08D8">
        <w:rPr>
          <w:rFonts w:ascii="Arial" w:eastAsiaTheme="minorEastAsia" w:hAnsi="Arial" w:cs="Arial"/>
          <w:b/>
          <w:bCs/>
          <w:sz w:val="24"/>
          <w:lang w:eastAsia="zh-CN"/>
        </w:rPr>
        <w:t>5377</w:t>
      </w:r>
    </w:p>
    <w:p w:rsidR="00565F90" w:rsidRPr="0052708D" w:rsidRDefault="00430304" w:rsidP="00565F90">
      <w:pPr>
        <w:pBdr>
          <w:bottom w:val="single" w:sz="6" w:space="0" w:color="auto"/>
        </w:pBdr>
        <w:tabs>
          <w:tab w:val="right" w:pos="9638"/>
        </w:tabs>
        <w:rPr>
          <w:rFonts w:ascii="Arial" w:hAnsi="Arial" w:cs="Arial"/>
          <w:b/>
          <w:bCs/>
          <w:sz w:val="24"/>
          <w:szCs w:val="24"/>
        </w:rPr>
      </w:pPr>
      <w:r>
        <w:rPr>
          <w:rFonts w:ascii="Arial" w:hAnsi="Arial" w:cs="Arial"/>
          <w:b/>
          <w:bCs/>
          <w:sz w:val="24"/>
        </w:rPr>
        <w:t xml:space="preserve">Aug 19 – Sep 01, 2020, </w:t>
      </w:r>
      <w:proofErr w:type="spellStart"/>
      <w:r>
        <w:rPr>
          <w:rFonts w:ascii="Arial" w:hAnsi="Arial" w:cs="Arial"/>
          <w:b/>
          <w:bCs/>
          <w:sz w:val="24"/>
        </w:rPr>
        <w:t>Elbonia</w:t>
      </w:r>
      <w:proofErr w:type="spellEnd"/>
      <w:r w:rsidR="00565F90" w:rsidRPr="0052708D">
        <w:rPr>
          <w:rFonts w:ascii="Arial" w:hAnsi="Arial" w:cs="Arial"/>
          <w:b/>
          <w:bCs/>
          <w:sz w:val="24"/>
          <w:szCs w:val="24"/>
        </w:rPr>
        <w:tab/>
      </w:r>
    </w:p>
    <w:p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62E25">
        <w:rPr>
          <w:rFonts w:ascii="Arial" w:eastAsiaTheme="minorEastAsia" w:hAnsi="Arial" w:cs="Arial"/>
          <w:b/>
          <w:bCs/>
          <w:lang w:eastAsia="zh-CN"/>
        </w:rPr>
        <w:t>China Mobile</w:t>
      </w:r>
    </w:p>
    <w:p w:rsidR="0071284E" w:rsidRPr="0071284E" w:rsidRDefault="00FB501F" w:rsidP="0071284E">
      <w:pPr>
        <w:ind w:left="2127" w:hanging="2127"/>
        <w:rPr>
          <w:rFonts w:ascii="Arial" w:hAnsi="Arial" w:cs="Arial"/>
          <w:b/>
        </w:rPr>
      </w:pPr>
      <w:r>
        <w:rPr>
          <w:rFonts w:ascii="Arial" w:hAnsi="Arial" w:cs="Arial"/>
          <w:b/>
        </w:rPr>
        <w:t>Title:</w:t>
      </w:r>
      <w:r>
        <w:rPr>
          <w:rFonts w:ascii="Arial" w:hAnsi="Arial" w:cs="Arial"/>
          <w:b/>
        </w:rPr>
        <w:tab/>
      </w:r>
      <w:r w:rsidR="00593872" w:rsidRPr="0071284E">
        <w:rPr>
          <w:rFonts w:ascii="Arial" w:hAnsi="Arial" w:cs="Arial"/>
          <w:b/>
        </w:rPr>
        <w:t xml:space="preserve"> </w:t>
      </w:r>
      <w:r w:rsidR="0071284E" w:rsidRPr="0071284E">
        <w:rPr>
          <w:rFonts w:ascii="Arial" w:hAnsi="Arial" w:cs="Arial"/>
          <w:b/>
        </w:rPr>
        <w:t xml:space="preserve">KI #11, New </w:t>
      </w:r>
      <w:r w:rsidR="00CF6F10">
        <w:rPr>
          <w:rFonts w:ascii="Arial" w:hAnsi="Arial" w:cs="Arial"/>
          <w:b/>
        </w:rPr>
        <w:t>Sol</w:t>
      </w:r>
      <w:r w:rsidR="0071284E" w:rsidRPr="0071284E">
        <w:rPr>
          <w:rFonts w:ascii="Arial" w:hAnsi="Arial" w:cs="Arial" w:hint="eastAsia"/>
          <w:b/>
        </w:rPr>
        <w:t>:</w:t>
      </w:r>
      <w:r w:rsidR="0071284E" w:rsidRPr="0071284E">
        <w:rPr>
          <w:rFonts w:ascii="Arial" w:hAnsi="Arial" w:cs="Arial"/>
          <w:b/>
        </w:rPr>
        <w:t xml:space="preserve"> </w:t>
      </w:r>
      <w:r w:rsidR="00CF6F10">
        <w:rPr>
          <w:rFonts w:ascii="Arial" w:hAnsi="Arial" w:cs="Arial"/>
          <w:b/>
        </w:rPr>
        <w:t>S</w:t>
      </w:r>
      <w:r w:rsidR="0071284E" w:rsidRPr="0071284E">
        <w:rPr>
          <w:rFonts w:ascii="Arial" w:hAnsi="Arial" w:cs="Arial"/>
          <w:b/>
        </w:rPr>
        <w:t>olution for increasing efficiency of data collection</w:t>
      </w:r>
      <w:r w:rsidR="00BF1731" w:rsidRPr="0071284E">
        <w:rPr>
          <w:rFonts w:ascii="Arial" w:hAnsi="Arial" w:cs="Arial"/>
          <w:b/>
        </w:rPr>
        <w:t xml:space="preserve"> </w:t>
      </w:r>
    </w:p>
    <w:p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123F82">
        <w:rPr>
          <w:rFonts w:ascii="Arial" w:hAnsi="Arial" w:cs="Arial"/>
          <w:b/>
        </w:rPr>
        <w:t>Item:</w:t>
      </w:r>
      <w:r w:rsidR="00123F82">
        <w:rPr>
          <w:rFonts w:ascii="Arial" w:hAnsi="Arial" w:cs="Arial"/>
          <w:b/>
        </w:rPr>
        <w:tab/>
      </w:r>
      <w:r w:rsidR="0071284E">
        <w:rPr>
          <w:rFonts w:ascii="Arial" w:hAnsi="Arial" w:cs="Arial"/>
          <w:b/>
        </w:rPr>
        <w:t>8.1</w:t>
      </w:r>
    </w:p>
    <w:p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FS_eNA</w:t>
      </w:r>
      <w:r w:rsidR="00123F82">
        <w:rPr>
          <w:rFonts w:ascii="Arial" w:eastAsiaTheme="minorEastAsia" w:hAnsi="Arial" w:cs="Arial"/>
          <w:b/>
          <w:lang w:eastAsia="zh-CN"/>
        </w:rPr>
        <w:t>_</w:t>
      </w:r>
      <w:r w:rsidR="007B558A">
        <w:rPr>
          <w:rFonts w:ascii="Arial" w:eastAsiaTheme="minorEastAsia" w:hAnsi="Arial" w:cs="Arial"/>
          <w:b/>
          <w:lang w:eastAsia="zh-CN"/>
        </w:rPr>
        <w:t>p</w:t>
      </w:r>
      <w:r w:rsidR="00123F82">
        <w:rPr>
          <w:rFonts w:ascii="Arial" w:eastAsiaTheme="minorEastAsia" w:hAnsi="Arial" w:cs="Arial"/>
          <w:b/>
          <w:lang w:eastAsia="zh-CN"/>
        </w:rPr>
        <w:t>h2</w:t>
      </w:r>
      <w:r w:rsidR="00565F90">
        <w:rPr>
          <w:rFonts w:ascii="Arial" w:hAnsi="Arial" w:cs="Arial"/>
          <w:b/>
        </w:rPr>
        <w:t xml:space="preserve"> / Rel-1</w:t>
      </w:r>
      <w:r w:rsidR="00123F82">
        <w:rPr>
          <w:rFonts w:ascii="Arial" w:eastAsiaTheme="minorEastAsia" w:hAnsi="Arial" w:cs="Arial" w:hint="eastAsia"/>
          <w:b/>
          <w:lang w:eastAsia="zh-CN"/>
        </w:rPr>
        <w:t>7</w:t>
      </w:r>
    </w:p>
    <w:p w:rsidR="00FB501F" w:rsidRPr="00C177CE" w:rsidRDefault="00FB501F" w:rsidP="00FB501F">
      <w:pPr>
        <w:rPr>
          <w:rFonts w:ascii="Arial" w:hAnsi="Arial" w:cs="Arial"/>
          <w:i/>
        </w:rPr>
      </w:pPr>
      <w:r>
        <w:rPr>
          <w:rFonts w:ascii="Arial" w:hAnsi="Arial" w:cs="Arial"/>
          <w:i/>
        </w:rPr>
        <w:t>Abstract of the contribution:</w:t>
      </w:r>
      <w:r w:rsidR="0018344A">
        <w:rPr>
          <w:rFonts w:ascii="Arial" w:hAnsi="Arial" w:cs="Arial"/>
          <w:i/>
        </w:rPr>
        <w:t xml:space="preserve"> This contribution proposes</w:t>
      </w:r>
      <w:r w:rsidR="00B831B2" w:rsidRPr="00B831B2">
        <w:rPr>
          <w:rFonts w:ascii="Arial" w:hAnsi="Arial" w:cs="Arial"/>
          <w:i/>
        </w:rPr>
        <w:t xml:space="preserve"> a solution for </w:t>
      </w:r>
      <w:r w:rsidR="00B831B2">
        <w:rPr>
          <w:rFonts w:ascii="Arial" w:hAnsi="Arial" w:cs="Arial"/>
          <w:i/>
        </w:rPr>
        <w:t>KI#</w:t>
      </w:r>
      <w:r w:rsidR="0071284E">
        <w:rPr>
          <w:rFonts w:ascii="Arial" w:hAnsi="Arial" w:cs="Arial"/>
          <w:i/>
        </w:rPr>
        <w:t xml:space="preserve">11 </w:t>
      </w:r>
      <w:r w:rsidR="00B831B2">
        <w:rPr>
          <w:rFonts w:ascii="Arial" w:hAnsi="Arial" w:cs="Arial"/>
          <w:i/>
        </w:rPr>
        <w:t xml:space="preserve">that </w:t>
      </w:r>
      <w:r w:rsidR="00B831B2" w:rsidRPr="00B831B2">
        <w:rPr>
          <w:rFonts w:ascii="Arial" w:hAnsi="Arial" w:cs="Arial"/>
          <w:i/>
        </w:rPr>
        <w:t xml:space="preserve">how </w:t>
      </w:r>
      <w:r w:rsidR="0071284E">
        <w:rPr>
          <w:rFonts w:ascii="Arial" w:hAnsi="Arial" w:cs="Arial"/>
          <w:i/>
        </w:rPr>
        <w:t xml:space="preserve">to </w:t>
      </w:r>
      <w:r w:rsidR="0071284E" w:rsidRPr="0071284E">
        <w:rPr>
          <w:rFonts w:ascii="Arial" w:hAnsi="Arial" w:cs="Arial"/>
          <w:i/>
        </w:rPr>
        <w:t>increase efficiency of data collection for multiple NWDAF instances scenario</w:t>
      </w:r>
      <w:r w:rsidR="0071284E">
        <w:rPr>
          <w:rFonts w:ascii="Arial" w:hAnsi="Arial" w:cs="Arial"/>
          <w:i/>
        </w:rPr>
        <w:t>.</w:t>
      </w:r>
    </w:p>
    <w:p w:rsidR="00C177CE" w:rsidRPr="00C177CE" w:rsidRDefault="00FB501F" w:rsidP="00C177CE">
      <w:pPr>
        <w:pStyle w:val="1"/>
        <w:numPr>
          <w:ilvl w:val="0"/>
          <w:numId w:val="5"/>
        </w:numPr>
      </w:pPr>
      <w:r>
        <w:rPr>
          <w:rFonts w:hint="eastAsia"/>
        </w:rPr>
        <w:t>Discussion</w:t>
      </w:r>
    </w:p>
    <w:p w:rsidR="00A33420" w:rsidRDefault="005C6E08" w:rsidP="00B831B2">
      <w:pPr>
        <w:rPr>
          <w:rFonts w:eastAsiaTheme="minorEastAsia"/>
          <w:lang w:eastAsia="zh-CN"/>
        </w:rPr>
      </w:pPr>
      <w:r>
        <w:rPr>
          <w:rFonts w:eastAsiaTheme="minorEastAsia"/>
          <w:lang w:eastAsia="zh-CN"/>
        </w:rPr>
        <w:t xml:space="preserve">TR 23.700-91 has </w:t>
      </w:r>
      <w:r w:rsidR="002B3CFF">
        <w:rPr>
          <w:rFonts w:eastAsiaTheme="minorEastAsia"/>
          <w:lang w:eastAsia="zh-CN"/>
        </w:rPr>
        <w:t xml:space="preserve">discussed and </w:t>
      </w:r>
      <w:r>
        <w:rPr>
          <w:rFonts w:eastAsiaTheme="minorEastAsia"/>
          <w:lang w:eastAsia="zh-CN"/>
        </w:rPr>
        <w:t>given requirement</w:t>
      </w:r>
      <w:r w:rsidR="00A33420">
        <w:rPr>
          <w:rFonts w:eastAsiaTheme="minorEastAsia"/>
          <w:lang w:eastAsia="zh-CN"/>
        </w:rPr>
        <w:t>s</w:t>
      </w:r>
      <w:r>
        <w:rPr>
          <w:rFonts w:eastAsiaTheme="minorEastAsia"/>
          <w:lang w:eastAsia="zh-CN"/>
        </w:rPr>
        <w:t xml:space="preserve"> for</w:t>
      </w:r>
      <w:r w:rsidR="0071284E">
        <w:rPr>
          <w:rFonts w:eastAsiaTheme="minorEastAsia"/>
          <w:lang w:eastAsia="zh-CN"/>
        </w:rPr>
        <w:t xml:space="preserve"> KI#11</w:t>
      </w:r>
      <w:r w:rsidR="00A33420">
        <w:rPr>
          <w:rFonts w:eastAsiaTheme="minorEastAsia"/>
          <w:lang w:eastAsia="zh-CN"/>
        </w:rPr>
        <w:t>:</w:t>
      </w:r>
    </w:p>
    <w:p w:rsidR="00A33420" w:rsidRPr="00A33420" w:rsidRDefault="00A33420" w:rsidP="00B831B2">
      <w:pPr>
        <w:rPr>
          <w:rFonts w:eastAsiaTheme="minorEastAsia"/>
          <w:i/>
          <w:lang w:eastAsia="zh-CN"/>
        </w:rPr>
      </w:pPr>
      <w:r>
        <w:rPr>
          <w:rFonts w:eastAsiaTheme="minorEastAsia"/>
          <w:i/>
          <w:lang w:eastAsia="zh-CN"/>
        </w:rPr>
        <w:t>//Requirements e</w:t>
      </w:r>
      <w:r w:rsidRPr="00A33420">
        <w:rPr>
          <w:rFonts w:eastAsiaTheme="minorEastAsia"/>
          <w:i/>
          <w:lang w:eastAsia="zh-CN"/>
        </w:rPr>
        <w:t>xtracted from KI #10</w:t>
      </w:r>
      <w:r>
        <w:rPr>
          <w:rFonts w:eastAsiaTheme="minorEastAsia"/>
          <w:i/>
          <w:lang w:eastAsia="zh-CN"/>
        </w:rPr>
        <w:t>//:</w:t>
      </w:r>
    </w:p>
    <w:p w:rsidR="005C6E08" w:rsidRPr="00917D68" w:rsidRDefault="0071284E" w:rsidP="00B831B2">
      <w:pPr>
        <w:rPr>
          <w:rFonts w:eastAsiaTheme="minorEastAsia"/>
          <w:i/>
          <w:lang w:eastAsia="zh-CN"/>
        </w:rPr>
      </w:pPr>
      <w:r w:rsidRPr="00917D68">
        <w:rPr>
          <w:rFonts w:eastAsiaTheme="minorEastAsia"/>
          <w:i/>
          <w:lang w:eastAsia="zh-CN"/>
        </w:rPr>
        <w:t>…</w:t>
      </w:r>
    </w:p>
    <w:p w:rsidR="0071284E" w:rsidRPr="00917D68" w:rsidRDefault="0071284E" w:rsidP="0071284E">
      <w:pPr>
        <w:rPr>
          <w:i/>
          <w:lang w:eastAsia="ja-JP"/>
        </w:rPr>
      </w:pPr>
      <w:r w:rsidRPr="00917D68">
        <w:rPr>
          <w:i/>
        </w:rPr>
        <w:t>Similarly, an event that a NF may raise may be of interest to multiple NWDAFs that are supporting different Analytics IDs. In subscription/notification model, all of these NWDAFs need to make explicit subscription with the NF. NF has to send multiple notifications to NWDAFs i.e. one for each subscriber.</w:t>
      </w:r>
    </w:p>
    <w:p w:rsidR="0071284E" w:rsidRPr="00917D68" w:rsidRDefault="0071284E" w:rsidP="0071284E">
      <w:pPr>
        <w:pStyle w:val="B1"/>
        <w:ind w:left="400" w:hanging="400"/>
        <w:rPr>
          <w:i/>
        </w:rPr>
      </w:pPr>
      <w:r w:rsidRPr="00AD5269">
        <w:rPr>
          <w:i/>
          <w:highlight w:val="lightGray"/>
        </w:rPr>
        <w:t>In a multiple NWDAF environment, NWDAF instance(s) may receive from different consumers the request for the same Analytics ID and trigger multiple times the data collection for the same type of data.</w:t>
      </w:r>
    </w:p>
    <w:p w:rsidR="0071284E" w:rsidRPr="00917D68" w:rsidRDefault="0071284E" w:rsidP="0071284E">
      <w:pPr>
        <w:rPr>
          <w:i/>
          <w:lang w:eastAsia="ja-JP"/>
        </w:rPr>
      </w:pPr>
      <w:r w:rsidRPr="00917D68">
        <w:rPr>
          <w:i/>
        </w:rPr>
        <w:t>As the networks scale the above mentioned issues in the context of Network Analytics become manifold leading to inefficiencies and complexity and may cause important signalling load in data collection by the NWDAF.</w:t>
      </w:r>
    </w:p>
    <w:p w:rsidR="0071284E" w:rsidRPr="00917D68" w:rsidRDefault="0071284E" w:rsidP="0071284E">
      <w:pPr>
        <w:rPr>
          <w:i/>
          <w:lang w:eastAsia="ja-JP"/>
        </w:rPr>
      </w:pPr>
      <w:r w:rsidRPr="00917D68">
        <w:rPr>
          <w:i/>
        </w:rPr>
        <w:t>Based on this discussion, the proposal as per this Key Issue is to investigate whether mechanisms are needed to:</w:t>
      </w:r>
    </w:p>
    <w:p w:rsidR="0071284E" w:rsidRPr="00917D68" w:rsidRDefault="0071284E" w:rsidP="0071284E">
      <w:pPr>
        <w:pStyle w:val="B1"/>
        <w:ind w:left="400" w:hanging="400"/>
        <w:rPr>
          <w:i/>
        </w:rPr>
      </w:pPr>
      <w:r w:rsidRPr="00917D68">
        <w:rPr>
          <w:i/>
        </w:rPr>
        <w:t>-</w:t>
      </w:r>
      <w:r w:rsidRPr="00917D68">
        <w:rPr>
          <w:i/>
        </w:rPr>
        <w:tab/>
        <w:t>Reduce signalling load for data collection;</w:t>
      </w:r>
    </w:p>
    <w:p w:rsidR="0071284E" w:rsidRPr="00917D68" w:rsidRDefault="0071284E" w:rsidP="0071284E">
      <w:pPr>
        <w:pStyle w:val="B1"/>
        <w:ind w:left="400" w:hanging="400"/>
        <w:rPr>
          <w:i/>
        </w:rPr>
      </w:pPr>
      <w:r w:rsidRPr="00917D68">
        <w:rPr>
          <w:i/>
        </w:rPr>
        <w:t>-</w:t>
      </w:r>
      <w:r w:rsidRPr="00917D68">
        <w:rPr>
          <w:i/>
        </w:rPr>
        <w:tab/>
        <w:t>Achieve communication efficiencies in large networks consisting of many NF instances and NWDAF instances.</w:t>
      </w:r>
    </w:p>
    <w:p w:rsidR="0071284E" w:rsidRPr="00917D68" w:rsidRDefault="0071284E" w:rsidP="0071284E">
      <w:pPr>
        <w:pStyle w:val="B1"/>
        <w:ind w:left="400" w:hanging="400"/>
        <w:rPr>
          <w:i/>
        </w:rPr>
      </w:pPr>
      <w:r w:rsidRPr="00917D68">
        <w:rPr>
          <w:i/>
        </w:rPr>
        <w:t>-</w:t>
      </w:r>
      <w:r w:rsidRPr="00917D68">
        <w:rPr>
          <w:i/>
        </w:rPr>
        <w:tab/>
        <w:t>Reduce dependency on managing subscriptions because of lifecycle events on NF/NWDAF.</w:t>
      </w:r>
    </w:p>
    <w:p w:rsidR="0071284E" w:rsidRPr="00917D68" w:rsidRDefault="0071284E" w:rsidP="0071284E">
      <w:pPr>
        <w:pStyle w:val="B1"/>
        <w:ind w:left="400" w:hanging="400"/>
        <w:rPr>
          <w:i/>
        </w:rPr>
      </w:pPr>
      <w:r w:rsidRPr="00917D68">
        <w:rPr>
          <w:i/>
        </w:rPr>
        <w:t>-</w:t>
      </w:r>
      <w:r w:rsidRPr="00917D68">
        <w:rPr>
          <w:i/>
        </w:rPr>
        <w:tab/>
        <w:t>Reduce dependency on managing subscriptions because of change in serving entities for a UE.</w:t>
      </w:r>
    </w:p>
    <w:p w:rsidR="0071284E" w:rsidRPr="00917D68" w:rsidRDefault="0071284E" w:rsidP="0071284E">
      <w:pPr>
        <w:pStyle w:val="B1"/>
        <w:ind w:left="400" w:hanging="400"/>
        <w:rPr>
          <w:i/>
        </w:rPr>
      </w:pPr>
      <w:r w:rsidRPr="00917D68">
        <w:rPr>
          <w:i/>
        </w:rPr>
        <w:t>-</w:t>
      </w:r>
      <w:r w:rsidRPr="00917D68">
        <w:rPr>
          <w:i/>
        </w:rPr>
        <w:tab/>
        <w:t>Reduce complexity at NWDAF in determining entities serving a UE or a group of UEs and entities serving an area at a particular time window.</w:t>
      </w:r>
    </w:p>
    <w:p w:rsidR="0071284E" w:rsidRPr="00917D68" w:rsidRDefault="0071284E" w:rsidP="0071284E">
      <w:pPr>
        <w:pStyle w:val="B1"/>
        <w:ind w:left="400" w:hanging="400"/>
        <w:rPr>
          <w:i/>
        </w:rPr>
      </w:pPr>
      <w:r w:rsidRPr="00917D68">
        <w:rPr>
          <w:i/>
        </w:rPr>
        <w:t>-</w:t>
      </w:r>
      <w:r w:rsidRPr="00917D68">
        <w:rPr>
          <w:i/>
        </w:rPr>
        <w:tab/>
        <w:t>Which architectural enhancement should be defined to minimize load for data collection, e.g. for a single NWDAF as well as in a multiple NWDAF environment?</w:t>
      </w:r>
    </w:p>
    <w:p w:rsidR="0071284E" w:rsidRPr="00917D68" w:rsidRDefault="0071284E" w:rsidP="0071284E">
      <w:pPr>
        <w:pStyle w:val="B1"/>
        <w:ind w:left="400" w:hanging="400"/>
        <w:rPr>
          <w:i/>
        </w:rPr>
      </w:pPr>
      <w:r w:rsidRPr="00917D68">
        <w:rPr>
          <w:i/>
        </w:rPr>
        <w:t>-</w:t>
      </w:r>
      <w:r w:rsidRPr="00917D68">
        <w:rPr>
          <w:i/>
        </w:rPr>
        <w:tab/>
        <w:t>Which enhanced mechanisms can be defined for NWDAF and NFs to minimize the load for data collection?</w:t>
      </w:r>
    </w:p>
    <w:p w:rsidR="0071284E" w:rsidRPr="00917D68" w:rsidRDefault="0071284E" w:rsidP="0071284E">
      <w:pPr>
        <w:pStyle w:val="B1"/>
        <w:ind w:left="400" w:hanging="400"/>
        <w:rPr>
          <w:i/>
        </w:rPr>
      </w:pPr>
      <w:r w:rsidRPr="00917D68">
        <w:rPr>
          <w:i/>
        </w:rPr>
        <w:t>-</w:t>
      </w:r>
      <w:r w:rsidRPr="00917D68">
        <w:rPr>
          <w:i/>
        </w:rPr>
        <w:tab/>
      </w:r>
      <w:r w:rsidRPr="00AD5269">
        <w:rPr>
          <w:i/>
          <w:highlight w:val="lightGray"/>
        </w:rPr>
        <w:t>How to prevent NWDAF(s) triggering multiple times the data collection of the same data from the same NF(s)/AF(s)/OAM?</w:t>
      </w:r>
    </w:p>
    <w:p w:rsidR="0071284E" w:rsidRPr="00917D68" w:rsidRDefault="0071284E" w:rsidP="00917D68">
      <w:pPr>
        <w:pStyle w:val="B1"/>
        <w:ind w:left="400" w:hanging="400"/>
        <w:rPr>
          <w:rFonts w:eastAsiaTheme="minorEastAsia"/>
          <w:i/>
          <w:lang w:eastAsia="zh-CN"/>
        </w:rPr>
      </w:pPr>
      <w:r w:rsidRPr="00917D68">
        <w:rPr>
          <w:i/>
        </w:rPr>
        <w:t>-</w:t>
      </w:r>
      <w:r w:rsidRPr="00917D68">
        <w:rPr>
          <w:i/>
        </w:rPr>
        <w:tab/>
        <w:t>How to reduce frequency of notifications that are transmitted by the source NF</w:t>
      </w:r>
      <w:r w:rsidR="00917D68" w:rsidRPr="00917D68">
        <w:rPr>
          <w:rFonts w:eastAsiaTheme="minorEastAsia"/>
          <w:i/>
          <w:lang w:eastAsia="zh-CN"/>
        </w:rPr>
        <w:t>.</w:t>
      </w:r>
    </w:p>
    <w:p w:rsidR="00917D68" w:rsidRPr="00917D68" w:rsidRDefault="00917D68" w:rsidP="00917D68">
      <w:pPr>
        <w:pStyle w:val="B1"/>
        <w:ind w:left="0" w:firstLine="0"/>
        <w:rPr>
          <w:rFonts w:eastAsiaTheme="minorEastAsia"/>
          <w:lang w:val="en-US" w:eastAsia="zh-CN"/>
        </w:rPr>
      </w:pPr>
      <w:r w:rsidRPr="00917D68">
        <w:rPr>
          <w:rFonts w:eastAsiaTheme="minorEastAsia"/>
          <w:b/>
          <w:lang w:val="en-US" w:eastAsia="zh-CN"/>
        </w:rPr>
        <w:t>Problem</w:t>
      </w:r>
      <w:r w:rsidRPr="00917D68">
        <w:rPr>
          <w:rFonts w:eastAsiaTheme="minorEastAsia"/>
          <w:lang w:val="en-US" w:eastAsia="zh-CN"/>
        </w:rPr>
        <w:t>: if there are multiple NWDAF instances deployed in the network, they may trigger multiple times of data collection for the same type of data from the same</w:t>
      </w:r>
      <w:r>
        <w:rPr>
          <w:rFonts w:eastAsiaTheme="minorEastAsia"/>
          <w:lang w:val="en-US" w:eastAsia="zh-CN"/>
        </w:rPr>
        <w:t xml:space="preserve"> 5GC NF(s)/AF(s)/OAM, this may </w:t>
      </w:r>
      <w:r w:rsidRPr="00917D68">
        <w:rPr>
          <w:rFonts w:eastAsiaTheme="minorEastAsia"/>
          <w:lang w:val="en-US" w:eastAsia="zh-CN"/>
        </w:rPr>
        <w:t>impact the ma</w:t>
      </w:r>
      <w:r>
        <w:rPr>
          <w:rFonts w:eastAsiaTheme="minorEastAsia"/>
          <w:lang w:val="en-US" w:eastAsia="zh-CN"/>
        </w:rPr>
        <w:t>jor</w:t>
      </w:r>
      <w:r w:rsidRPr="00917D68">
        <w:rPr>
          <w:rFonts w:eastAsiaTheme="minorEastAsia"/>
          <w:lang w:val="en-US" w:eastAsia="zh-CN"/>
        </w:rPr>
        <w:t xml:space="preserve"> performance of 5GC NF(s)/AF(s)/OAM.</w:t>
      </w:r>
    </w:p>
    <w:p w:rsidR="00A33420" w:rsidRDefault="00917D68" w:rsidP="00917D68">
      <w:pPr>
        <w:pStyle w:val="B1"/>
        <w:ind w:left="0" w:firstLine="0"/>
      </w:pPr>
      <w:r w:rsidRPr="00917D68">
        <w:rPr>
          <w:rFonts w:eastAsiaTheme="minorEastAsia"/>
          <w:b/>
          <w:lang w:val="en-US" w:eastAsia="zh-CN"/>
        </w:rPr>
        <w:t>Objective:</w:t>
      </w:r>
      <w:r>
        <w:rPr>
          <w:rFonts w:eastAsiaTheme="minorEastAsia"/>
          <w:lang w:val="en-US" w:eastAsia="zh-CN"/>
        </w:rPr>
        <w:t xml:space="preserve"> t</w:t>
      </w:r>
      <w:r w:rsidR="00B831B2" w:rsidRPr="00917D68">
        <w:rPr>
          <w:rFonts w:eastAsiaTheme="minorEastAsia"/>
          <w:lang w:eastAsia="zh-CN"/>
        </w:rPr>
        <w:t xml:space="preserve">his contribution </w:t>
      </w:r>
      <w:r w:rsidR="005C6E08" w:rsidRPr="00917D68">
        <w:rPr>
          <w:rFonts w:eastAsiaTheme="minorEastAsia"/>
          <w:lang w:eastAsia="zh-CN"/>
        </w:rPr>
        <w:t>is to provide solution for</w:t>
      </w:r>
      <w:r>
        <w:rPr>
          <w:rFonts w:eastAsiaTheme="minorEastAsia"/>
          <w:lang w:eastAsia="zh-CN"/>
        </w:rPr>
        <w:t xml:space="preserve"> </w:t>
      </w:r>
      <w:r>
        <w:t>h</w:t>
      </w:r>
      <w:r w:rsidRPr="00917D68">
        <w:t xml:space="preserve">ow to prevent NWDAF(s) triggering multiple times the data collection of the </w:t>
      </w:r>
      <w:r w:rsidRPr="00917D68">
        <w:rPr>
          <w:i/>
        </w:rPr>
        <w:t>same</w:t>
      </w:r>
      <w:r w:rsidRPr="00917D68">
        <w:t xml:space="preserve"> data from the same NF(s)/AF(s)/OAM?</w:t>
      </w:r>
    </w:p>
    <w:p w:rsidR="002B3CFF" w:rsidRPr="00123F82" w:rsidRDefault="002B3CFF" w:rsidP="00B831B2">
      <w:pPr>
        <w:rPr>
          <w:rFonts w:eastAsiaTheme="minorEastAsia"/>
          <w:lang w:val="en-US" w:eastAsia="zh-CN"/>
        </w:rPr>
      </w:pPr>
    </w:p>
    <w:p w:rsidR="00FB501F" w:rsidRPr="00B17966" w:rsidRDefault="00FB501F" w:rsidP="00FB501F">
      <w:pPr>
        <w:pStyle w:val="1"/>
      </w:pPr>
      <w:r>
        <w:lastRenderedPageBreak/>
        <w:t>2.</w:t>
      </w:r>
      <w:r>
        <w:tab/>
      </w:r>
      <w:r>
        <w:rPr>
          <w:rFonts w:hint="eastAsia"/>
        </w:rPr>
        <w:t>Proposal</w:t>
      </w:r>
    </w:p>
    <w:p w:rsidR="00E7136C" w:rsidRDefault="002002EA" w:rsidP="00DC695E">
      <w:pPr>
        <w:pStyle w:val="Description"/>
        <w:rPr>
          <w:rFonts w:eastAsia="宋体"/>
          <w:lang w:eastAsia="zh-CN"/>
        </w:rPr>
      </w:pPr>
      <w:r>
        <w:rPr>
          <w:rFonts w:eastAsiaTheme="minorEastAsia" w:hint="eastAsia"/>
          <w:lang w:eastAsia="zh-CN"/>
        </w:rPr>
        <w:t xml:space="preserve">It is propose </w:t>
      </w:r>
      <w:r w:rsidR="003D5F62">
        <w:rPr>
          <w:rFonts w:eastAsia="宋体"/>
          <w:lang w:eastAsia="zh-CN"/>
        </w:rPr>
        <w:t xml:space="preserve">a </w:t>
      </w:r>
      <w:r w:rsidR="00917D68">
        <w:rPr>
          <w:rFonts w:eastAsia="宋体"/>
          <w:lang w:eastAsia="zh-CN"/>
        </w:rPr>
        <w:t xml:space="preserve">new </w:t>
      </w:r>
      <w:r w:rsidR="003D5F62">
        <w:rPr>
          <w:rFonts w:eastAsia="宋体"/>
          <w:lang w:eastAsia="zh-CN"/>
        </w:rPr>
        <w:t>solution for KI</w:t>
      </w:r>
      <w:r w:rsidR="003D5F62">
        <w:rPr>
          <w:rFonts w:eastAsia="宋体" w:hint="eastAsia"/>
          <w:lang w:eastAsia="zh-CN"/>
        </w:rPr>
        <w:t>#</w:t>
      </w:r>
      <w:r w:rsidR="00917D68">
        <w:rPr>
          <w:rFonts w:eastAsia="宋体"/>
          <w:lang w:eastAsia="zh-CN"/>
        </w:rPr>
        <w:t>11</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61312">
        <w:t>T</w:t>
      </w:r>
      <w:r w:rsidR="00F7559D">
        <w:t>R</w:t>
      </w:r>
      <w:r w:rsidR="00D61312">
        <w:t xml:space="preserve"> 23.</w:t>
      </w:r>
      <w:r w:rsidR="00123F82">
        <w:rPr>
          <w:rFonts w:eastAsiaTheme="minorEastAsia" w:hint="eastAsia"/>
          <w:lang w:eastAsia="zh-CN"/>
        </w:rPr>
        <w:t>700-91</w:t>
      </w:r>
      <w:r w:rsidR="00C84481">
        <w:rPr>
          <w:rFonts w:eastAsia="宋体" w:hint="eastAsia"/>
          <w:lang w:eastAsia="zh-CN"/>
        </w:rPr>
        <w:t>.</w:t>
      </w:r>
    </w:p>
    <w:p w:rsidR="0032211D" w:rsidRDefault="0032211D" w:rsidP="0032211D">
      <w:pPr>
        <w:pStyle w:val="Description"/>
        <w:rPr>
          <w:ins w:id="0" w:author="user2" w:date="2020-08-11T16:31:00Z"/>
          <w:rFonts w:eastAsia="宋体"/>
          <w:kern w:val="0"/>
          <w:szCs w:val="20"/>
          <w:lang w:eastAsia="zh-CN"/>
        </w:rPr>
      </w:pPr>
      <w:bookmarkStart w:id="1" w:name="_Toc484168145"/>
      <w:bookmarkStart w:id="2" w:name="OLE_LINK5"/>
      <w:bookmarkStart w:id="3" w:name="OLE_LINK6"/>
      <w:bookmarkStart w:id="4" w:name="_Toc31639343"/>
      <w:bookmarkStart w:id="5" w:name="_Toc31639225"/>
      <w:bookmarkStart w:id="6" w:name="_Toc31448749"/>
      <w:bookmarkStart w:id="7" w:name="_Toc31361024"/>
      <w:bookmarkStart w:id="8" w:name="_Toc21087545"/>
      <w:bookmarkStart w:id="9" w:name="_Toc16839386"/>
    </w:p>
    <w:p w:rsidR="0032211D" w:rsidRPr="0038248F" w:rsidRDefault="0032211D" w:rsidP="0032211D">
      <w:pPr>
        <w:pBdr>
          <w:top w:val="single" w:sz="4" w:space="1" w:color="auto"/>
          <w:left w:val="single" w:sz="4" w:space="4" w:color="auto"/>
          <w:bottom w:val="single" w:sz="4" w:space="1" w:color="auto"/>
          <w:right w:val="single" w:sz="4" w:space="4" w:color="auto"/>
        </w:pBdr>
        <w:jc w:val="center"/>
        <w:rPr>
          <w:ins w:id="10" w:author="user2" w:date="2020-08-11T16:31:00Z"/>
          <w:rFonts w:ascii="Arial" w:hAnsi="Arial" w:cs="Arial"/>
          <w:b/>
          <w:noProof/>
          <w:color w:val="C5003D"/>
          <w:sz w:val="28"/>
          <w:szCs w:val="28"/>
          <w:lang w:eastAsia="ko-KR"/>
        </w:rPr>
      </w:pPr>
      <w:ins w:id="11" w:author="user2" w:date="2020-08-11T16:31:00Z">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ins>
    </w:p>
    <w:p w:rsidR="00852DBC" w:rsidRDefault="00852DBC" w:rsidP="00852DBC">
      <w:pPr>
        <w:pStyle w:val="2"/>
        <w:rPr>
          <w:ins w:id="12" w:author="user2" w:date="2020-08-13T16:11:00Z"/>
          <w:lang w:eastAsia="ja-JP"/>
        </w:rPr>
      </w:pPr>
      <w:proofErr w:type="gramStart"/>
      <w:ins w:id="13" w:author="user2" w:date="2020-08-13T16:11:00Z">
        <w:r>
          <w:rPr>
            <w:lang w:eastAsia="zh-CN"/>
          </w:rPr>
          <w:t>6.X</w:t>
        </w:r>
        <w:proofErr w:type="gramEnd"/>
        <w:r>
          <w:rPr>
            <w:lang w:eastAsia="ko-KR"/>
          </w:rPr>
          <w:tab/>
        </w:r>
        <w:r>
          <w:t>Solution</w:t>
        </w:r>
        <w:r>
          <w:rPr>
            <w:lang w:eastAsia="zh-CN"/>
          </w:rPr>
          <w:t xml:space="preserve"> for K</w:t>
        </w:r>
        <w:r>
          <w:t xml:space="preserve">ey </w:t>
        </w:r>
        <w:r>
          <w:rPr>
            <w:lang w:eastAsia="zh-CN"/>
          </w:rPr>
          <w:t>I</w:t>
        </w:r>
        <w:r>
          <w:t>ssue</w:t>
        </w:r>
        <w:r>
          <w:rPr>
            <w:lang w:eastAsia="zh-CN"/>
          </w:rPr>
          <w:t xml:space="preserve"> </w:t>
        </w:r>
        <w:r>
          <w:rPr>
            <w:rFonts w:asciiTheme="minorEastAsia" w:eastAsiaTheme="minorEastAsia" w:hAnsiTheme="minorEastAsia" w:hint="eastAsia"/>
            <w:lang w:eastAsia="zh-CN"/>
          </w:rPr>
          <w:t>#</w:t>
        </w:r>
        <w:r>
          <w:rPr>
            <w:lang w:eastAsia="zh-CN"/>
          </w:rPr>
          <w:t>11</w:t>
        </w:r>
        <w:r>
          <w:t>: &lt;</w:t>
        </w:r>
        <w:r w:rsidRPr="00917D68">
          <w:rPr>
            <w:rFonts w:ascii="Times New Roman" w:hAnsi="Times New Roman"/>
            <w:sz w:val="20"/>
          </w:rPr>
          <w:t xml:space="preserve"> </w:t>
        </w:r>
        <w:r w:rsidRPr="00917D68">
          <w:t>increasing efficiency of data collection</w:t>
        </w:r>
        <w:r>
          <w:t>&gt;</w:t>
        </w:r>
      </w:ins>
    </w:p>
    <w:p w:rsidR="00852DBC" w:rsidRDefault="00852DBC" w:rsidP="00852DBC">
      <w:pPr>
        <w:pStyle w:val="3"/>
        <w:rPr>
          <w:ins w:id="14" w:author="user2" w:date="2020-08-13T16:11:00Z"/>
        </w:rPr>
      </w:pPr>
      <w:proofErr w:type="gramStart"/>
      <w:ins w:id="15" w:author="user2" w:date="2020-08-13T16:11:00Z">
        <w:r>
          <w:t>6.X.1</w:t>
        </w:r>
        <w:proofErr w:type="gramEnd"/>
        <w:r>
          <w:tab/>
          <w:t>Description</w:t>
        </w:r>
      </w:ins>
    </w:p>
    <w:p w:rsidR="00852DBC" w:rsidRPr="0007781D" w:rsidRDefault="00852DBC" w:rsidP="00852DBC">
      <w:pPr>
        <w:rPr>
          <w:ins w:id="16" w:author="user2" w:date="2020-08-13T16:11:00Z"/>
        </w:rPr>
      </w:pPr>
      <w:ins w:id="17" w:author="user2" w:date="2020-08-13T16:11:00Z">
        <w:r w:rsidRPr="0007781D">
          <w:t>This solution is p</w:t>
        </w:r>
        <w:r>
          <w:t>roposed to address Key Issue #11</w:t>
        </w:r>
        <w:r w:rsidRPr="0007781D">
          <w:t>:</w:t>
        </w:r>
        <w:r>
          <w:t xml:space="preserve"> </w:t>
        </w:r>
        <w:r w:rsidRPr="00917D68">
          <w:t>increasing efficiency of data collection</w:t>
        </w:r>
        <w:r>
          <w:rPr>
            <w:rFonts w:asciiTheme="minorEastAsia" w:eastAsiaTheme="minorEastAsia" w:hAnsiTheme="minorEastAsia" w:hint="eastAsia"/>
            <w:lang w:eastAsia="zh-CN"/>
          </w:rPr>
          <w:t>.</w:t>
        </w:r>
      </w:ins>
    </w:p>
    <w:p w:rsidR="00852DBC" w:rsidRDefault="00852DBC" w:rsidP="00852DBC">
      <w:pPr>
        <w:pStyle w:val="B1"/>
        <w:ind w:left="0" w:firstLine="0"/>
        <w:rPr>
          <w:ins w:id="18" w:author="user2" w:date="2020-08-13T16:11:00Z"/>
          <w:rFonts w:eastAsiaTheme="minorEastAsia"/>
          <w:lang w:val="en-US" w:eastAsia="zh-CN"/>
        </w:rPr>
      </w:pPr>
      <w:ins w:id="19" w:author="user2" w:date="2020-08-13T16:11:00Z">
        <w:r>
          <w:rPr>
            <w:rFonts w:eastAsiaTheme="minorEastAsia"/>
            <w:lang w:val="en-US" w:eastAsia="zh-CN"/>
          </w:rPr>
          <w:t xml:space="preserve">For </w:t>
        </w:r>
        <w:r w:rsidRPr="00917D68">
          <w:rPr>
            <w:rFonts w:eastAsiaTheme="minorEastAsia"/>
            <w:lang w:val="en-US" w:eastAsia="zh-CN"/>
          </w:rPr>
          <w:t>multiple NWDAF instances deployed in the network,</w:t>
        </w:r>
        <w:r w:rsidRPr="00687935">
          <w:t xml:space="preserve"> </w:t>
        </w:r>
        <w:r w:rsidRPr="00687935">
          <w:rPr>
            <w:rFonts w:eastAsiaTheme="minorEastAsia"/>
            <w:lang w:val="en-US" w:eastAsia="zh-CN"/>
          </w:rPr>
          <w:t>if mul</w:t>
        </w:r>
        <w:r>
          <w:rPr>
            <w:rFonts w:eastAsiaTheme="minorEastAsia"/>
            <w:lang w:val="en-US" w:eastAsia="zh-CN"/>
          </w:rPr>
          <w:t>tiple NWDAF instances</w:t>
        </w:r>
        <w:r w:rsidRPr="00687935">
          <w:rPr>
            <w:rFonts w:eastAsiaTheme="minorEastAsia"/>
            <w:lang w:val="en-US" w:eastAsia="zh-CN"/>
          </w:rPr>
          <w:t xml:space="preserve"> trigger multiple times of data collection for the same type of data from the same</w:t>
        </w:r>
        <w:r>
          <w:rPr>
            <w:rFonts w:eastAsiaTheme="minorEastAsia"/>
            <w:lang w:val="en-US" w:eastAsia="zh-CN"/>
          </w:rPr>
          <w:t xml:space="preserve"> 5GC NF(s)/AF(s)/OAM, this may impact the major</w:t>
        </w:r>
        <w:r w:rsidRPr="00687935">
          <w:rPr>
            <w:rFonts w:eastAsiaTheme="minorEastAsia"/>
            <w:lang w:val="en-US" w:eastAsia="zh-CN"/>
          </w:rPr>
          <w:t xml:space="preserve"> performance of 5GC NF(s)/AF(s)/OAM. </w:t>
        </w:r>
      </w:ins>
    </w:p>
    <w:p w:rsidR="00AD5269" w:rsidRDefault="00852DBC" w:rsidP="00852DBC">
      <w:pPr>
        <w:pStyle w:val="B1"/>
        <w:ind w:left="0" w:firstLine="0"/>
        <w:rPr>
          <w:ins w:id="20" w:author="user2" w:date="2020-08-13T16:12:00Z"/>
          <w:lang w:eastAsia="zh-CN"/>
        </w:rPr>
      </w:pPr>
      <w:ins w:id="21" w:author="user2" w:date="2020-08-13T16:11:00Z">
        <w:r>
          <w:rPr>
            <w:rFonts w:eastAsiaTheme="minorEastAsia"/>
            <w:lang w:val="en-US" w:eastAsia="zh-CN"/>
          </w:rPr>
          <w:t>This solution specifies for</w:t>
        </w:r>
        <w:r w:rsidRPr="00687935">
          <w:t xml:space="preserve"> </w:t>
        </w:r>
        <w:r w:rsidRPr="00687935">
          <w:rPr>
            <w:rFonts w:eastAsiaTheme="minorEastAsia"/>
            <w:lang w:val="en-US" w:eastAsia="zh-CN"/>
          </w:rPr>
          <w:t xml:space="preserve">how to prevent </w:t>
        </w:r>
        <w:r>
          <w:rPr>
            <w:rFonts w:eastAsiaTheme="minorEastAsia"/>
            <w:lang w:val="en-US" w:eastAsia="zh-CN"/>
          </w:rPr>
          <w:t>multiple NWDAF instances</w:t>
        </w:r>
        <w:r w:rsidRPr="00687935">
          <w:rPr>
            <w:rFonts w:eastAsiaTheme="minorEastAsia"/>
            <w:lang w:val="en-US" w:eastAsia="zh-CN"/>
          </w:rPr>
          <w:t xml:space="preserve"> triggering multiple times of data collection of the same data from the same 5GC NF(s)/AF(s)/OAM</w:t>
        </w:r>
        <w:r>
          <w:rPr>
            <w:rFonts w:eastAsiaTheme="minorEastAsia"/>
            <w:lang w:val="en-US" w:eastAsia="zh-CN"/>
          </w:rPr>
          <w:t>. The procedure is illustrated in 6.x.2.</w:t>
        </w:r>
      </w:ins>
    </w:p>
    <w:p w:rsidR="00AD5269" w:rsidRPr="00AD5269" w:rsidRDefault="00AD5269" w:rsidP="00B1666E">
      <w:pPr>
        <w:rPr>
          <w:ins w:id="22" w:author="user2" w:date="2020-08-13T16:12:00Z"/>
          <w:lang w:eastAsia="zh-CN"/>
        </w:rPr>
      </w:pPr>
    </w:p>
    <w:p w:rsidR="00AD5269" w:rsidRPr="00AD5269" w:rsidRDefault="00AD5269" w:rsidP="00B1666E">
      <w:pPr>
        <w:rPr>
          <w:ins w:id="23" w:author="user2" w:date="2020-08-13T16:12:00Z"/>
          <w:lang w:eastAsia="zh-CN"/>
        </w:rPr>
      </w:pPr>
    </w:p>
    <w:p w:rsidR="00AD5269" w:rsidRPr="00B1666E" w:rsidRDefault="00AD5269" w:rsidP="00B1666E">
      <w:pPr>
        <w:rPr>
          <w:ins w:id="24" w:author="user2" w:date="2020-08-13T16:12:00Z"/>
          <w:lang w:eastAsia="zh-CN"/>
        </w:rPr>
      </w:pPr>
    </w:p>
    <w:p w:rsidR="00AD5269" w:rsidRPr="00B1666E" w:rsidRDefault="00AD5269" w:rsidP="00B1666E">
      <w:pPr>
        <w:rPr>
          <w:ins w:id="25" w:author="user2" w:date="2020-08-13T16:12:00Z"/>
          <w:lang w:eastAsia="zh-CN"/>
        </w:rPr>
      </w:pPr>
    </w:p>
    <w:p w:rsidR="00AD5269" w:rsidRPr="00B1666E" w:rsidRDefault="00AD5269" w:rsidP="00B1666E">
      <w:pPr>
        <w:rPr>
          <w:ins w:id="26" w:author="user2" w:date="2020-08-13T16:12:00Z"/>
          <w:lang w:eastAsia="zh-CN"/>
        </w:rPr>
      </w:pPr>
    </w:p>
    <w:p w:rsidR="00AD5269" w:rsidRPr="00AD5269" w:rsidRDefault="00AD5269" w:rsidP="00B1666E">
      <w:pPr>
        <w:rPr>
          <w:ins w:id="27" w:author="user2" w:date="2020-08-13T16:12:00Z"/>
          <w:lang w:eastAsia="zh-CN"/>
        </w:rPr>
      </w:pPr>
    </w:p>
    <w:p w:rsidR="00AD5269" w:rsidRPr="00AD5269" w:rsidRDefault="00AD5269" w:rsidP="00B1666E">
      <w:pPr>
        <w:rPr>
          <w:ins w:id="28" w:author="user2" w:date="2020-08-13T16:12:00Z"/>
          <w:lang w:eastAsia="zh-CN"/>
        </w:rPr>
      </w:pPr>
    </w:p>
    <w:p w:rsidR="00AD5269" w:rsidRPr="00AD5269" w:rsidRDefault="00AD5269" w:rsidP="00B1666E">
      <w:pPr>
        <w:rPr>
          <w:ins w:id="29" w:author="user2" w:date="2020-08-13T16:12:00Z"/>
          <w:lang w:eastAsia="zh-CN"/>
        </w:rPr>
      </w:pPr>
    </w:p>
    <w:p w:rsidR="00AD5269" w:rsidRPr="00AD5269" w:rsidRDefault="00AD5269" w:rsidP="00B1666E">
      <w:pPr>
        <w:rPr>
          <w:ins w:id="30" w:author="user2" w:date="2020-08-13T16:12:00Z"/>
          <w:lang w:eastAsia="zh-CN"/>
        </w:rPr>
      </w:pPr>
    </w:p>
    <w:p w:rsidR="00AD5269" w:rsidRDefault="00AD5269" w:rsidP="00AD5269">
      <w:pPr>
        <w:rPr>
          <w:ins w:id="31" w:author="user2" w:date="2020-08-13T16:12:00Z"/>
          <w:lang w:eastAsia="zh-CN"/>
        </w:rPr>
      </w:pPr>
    </w:p>
    <w:p w:rsidR="00852DBC" w:rsidRPr="00AD5269" w:rsidRDefault="00AD5269" w:rsidP="00B1666E">
      <w:pPr>
        <w:tabs>
          <w:tab w:val="left" w:pos="5580"/>
        </w:tabs>
        <w:rPr>
          <w:ins w:id="32" w:author="user2" w:date="2020-08-13T16:11:00Z"/>
          <w:lang w:eastAsia="zh-CN"/>
        </w:rPr>
      </w:pPr>
      <w:ins w:id="33" w:author="user2" w:date="2020-08-13T16:12:00Z">
        <w:r>
          <w:rPr>
            <w:lang w:eastAsia="zh-CN"/>
          </w:rPr>
          <w:tab/>
        </w:r>
      </w:ins>
    </w:p>
    <w:p w:rsidR="00852DBC" w:rsidRDefault="00852DBC" w:rsidP="00852DBC">
      <w:pPr>
        <w:pStyle w:val="3"/>
        <w:rPr>
          <w:ins w:id="34" w:author="user2" w:date="2020-08-13T16:11:00Z"/>
          <w:lang w:val="en-US" w:eastAsia="zh-CN"/>
        </w:rPr>
      </w:pPr>
      <w:proofErr w:type="gramStart"/>
      <w:ins w:id="35" w:author="user2" w:date="2020-08-13T16:11:00Z">
        <w:r>
          <w:rPr>
            <w:lang w:val="en-US" w:eastAsia="zh-CN"/>
          </w:rPr>
          <w:lastRenderedPageBreak/>
          <w:t>6.X.2</w:t>
        </w:r>
        <w:proofErr w:type="gramEnd"/>
        <w:r>
          <w:rPr>
            <w:lang w:val="en-US" w:eastAsia="zh-CN"/>
          </w:rPr>
          <w:tab/>
          <w:t>Procedure</w:t>
        </w:r>
      </w:ins>
    </w:p>
    <w:p w:rsidR="00852DBC" w:rsidRDefault="00852DBC" w:rsidP="00852DBC">
      <w:pPr>
        <w:rPr>
          <w:ins w:id="36" w:author="user2" w:date="2020-08-13T16:11:00Z"/>
        </w:rPr>
      </w:pPr>
      <w:ins w:id="37" w:author="user2" w:date="2020-08-13T16:11:00Z">
        <w:r w:rsidRPr="003D5F62">
          <w:object w:dxaOrig="8647" w:dyaOrig="92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45pt;height:460.3pt" o:ole="">
              <v:imagedata r:id="rId9" o:title=""/>
            </v:shape>
            <o:OLEObject Type="Embed" ProgID="Word.Picture.8" ShapeID="_x0000_i1025" DrawAspect="Content" ObjectID="_1658850538" r:id="rId10"/>
          </w:object>
        </w:r>
      </w:ins>
    </w:p>
    <w:p w:rsidR="00852DBC" w:rsidRDefault="00852DBC" w:rsidP="00852DBC">
      <w:pPr>
        <w:pStyle w:val="TF"/>
        <w:rPr>
          <w:ins w:id="38" w:author="user2" w:date="2020-08-13T16:11:00Z"/>
        </w:rPr>
      </w:pPr>
      <w:ins w:id="39" w:author="user2" w:date="2020-08-13T16:11:00Z">
        <w:r>
          <w:t xml:space="preserve">Figure 6.X.2-1: Procedure for </w:t>
        </w:r>
        <w:r w:rsidRPr="00917D68">
          <w:t>increasing efficiency of data collection</w:t>
        </w:r>
      </w:ins>
    </w:p>
    <w:p w:rsidR="00852DBC" w:rsidRPr="007F35BC" w:rsidRDefault="00852DBC" w:rsidP="00852DBC">
      <w:pPr>
        <w:pStyle w:val="af"/>
        <w:numPr>
          <w:ilvl w:val="0"/>
          <w:numId w:val="14"/>
        </w:numPr>
        <w:ind w:firstLineChars="0"/>
        <w:rPr>
          <w:ins w:id="40" w:author="user2" w:date="2020-08-13T16:11:00Z"/>
          <w:rFonts w:eastAsiaTheme="minorEastAsia"/>
          <w:lang w:eastAsia="zh-CN"/>
        </w:rPr>
      </w:pPr>
      <w:ins w:id="41" w:author="user2" w:date="2020-08-13T16:11:00Z">
        <w:r w:rsidRPr="007F35BC">
          <w:rPr>
            <w:rFonts w:eastAsiaTheme="minorEastAsia"/>
            <w:lang w:eastAsia="zh-CN"/>
          </w:rPr>
          <w:t>NWDAF</w:t>
        </w:r>
        <w:r>
          <w:rPr>
            <w:rFonts w:eastAsiaTheme="minorEastAsia"/>
            <w:lang w:eastAsia="zh-CN"/>
          </w:rPr>
          <w:t>1</w:t>
        </w:r>
        <w:r w:rsidRPr="007F35BC">
          <w:rPr>
            <w:rFonts w:eastAsiaTheme="minorEastAsia"/>
            <w:lang w:eastAsia="zh-CN"/>
          </w:rPr>
          <w:t xml:space="preserve"> service consumer sends subscripti</w:t>
        </w:r>
        <w:r>
          <w:rPr>
            <w:rFonts w:eastAsiaTheme="minorEastAsia"/>
            <w:lang w:eastAsia="zh-CN"/>
          </w:rPr>
          <w:t>on request to NWDAF1 including analytics ID(s).</w:t>
        </w:r>
      </w:ins>
    </w:p>
    <w:p w:rsidR="00852DBC" w:rsidRDefault="00852DBC" w:rsidP="00852DBC">
      <w:pPr>
        <w:pStyle w:val="af"/>
        <w:numPr>
          <w:ilvl w:val="0"/>
          <w:numId w:val="14"/>
        </w:numPr>
        <w:ind w:firstLineChars="0"/>
        <w:rPr>
          <w:ins w:id="42" w:author="user2" w:date="2020-08-13T16:11:00Z"/>
          <w:rFonts w:eastAsiaTheme="minorEastAsia"/>
          <w:lang w:eastAsia="zh-CN"/>
        </w:rPr>
      </w:pPr>
      <w:ins w:id="43" w:author="user2" w:date="2020-08-13T16:11:00Z">
        <w:r>
          <w:rPr>
            <w:rFonts w:eastAsiaTheme="minorEastAsia"/>
            <w:lang w:eastAsia="zh-CN"/>
          </w:rPr>
          <w:t>According to the analytics ID(s), the NWDAF1 collects relevant input data from 5GC NF/AF/OAM via existing NF event exposure services and</w:t>
        </w:r>
        <w:r>
          <w:rPr>
            <w:rFonts w:eastAsiaTheme="minorEastAsia" w:hint="eastAsia"/>
            <w:lang w:eastAsia="zh-CN"/>
          </w:rPr>
          <w:t>/</w:t>
        </w:r>
        <w:r>
          <w:rPr>
            <w:rFonts w:eastAsiaTheme="minorEastAsia"/>
            <w:lang w:eastAsia="zh-CN"/>
          </w:rPr>
          <w:t>or OAM services, including event ID(s), target of event (UE(s)), event filter and event reporting information etc.</w:t>
        </w:r>
      </w:ins>
    </w:p>
    <w:p w:rsidR="00852DBC" w:rsidRPr="00677EE3" w:rsidRDefault="00852DBC" w:rsidP="00852DBC">
      <w:pPr>
        <w:pStyle w:val="af"/>
        <w:numPr>
          <w:ilvl w:val="0"/>
          <w:numId w:val="14"/>
        </w:numPr>
        <w:ind w:firstLineChars="0"/>
        <w:rPr>
          <w:ins w:id="44" w:author="user2" w:date="2020-08-13T16:11:00Z"/>
          <w:rFonts w:eastAsiaTheme="minorEastAsia"/>
          <w:lang w:eastAsia="zh-CN"/>
        </w:rPr>
      </w:pPr>
      <w:ins w:id="45" w:author="user2" w:date="2020-08-13T16:11:00Z">
        <w:r>
          <w:rPr>
            <w:rFonts w:eastAsiaTheme="minorEastAsia"/>
            <w:lang w:eastAsia="zh-CN"/>
          </w:rPr>
          <w:t>5GC NF/AF/OAM reports related data according to the NWDAF1 data collection requirements.</w:t>
        </w:r>
      </w:ins>
    </w:p>
    <w:p w:rsidR="00852DBC" w:rsidRPr="0094251E" w:rsidRDefault="00852DBC" w:rsidP="00852DBC">
      <w:pPr>
        <w:pStyle w:val="af"/>
        <w:numPr>
          <w:ilvl w:val="0"/>
          <w:numId w:val="14"/>
        </w:numPr>
        <w:ind w:firstLineChars="0"/>
        <w:rPr>
          <w:ins w:id="46" w:author="user2" w:date="2020-08-13T16:11:00Z"/>
        </w:rPr>
      </w:pPr>
      <w:ins w:id="47" w:author="user2" w:date="2020-08-13T16:11:00Z">
        <w:r w:rsidRPr="007F35BC">
          <w:t xml:space="preserve">After data collection from 5GC NF/AF/OAM, the NWDAF1 stores the collected </w:t>
        </w:r>
        <w:r>
          <w:t>in</w:t>
        </w:r>
        <w:r w:rsidRPr="0094251E">
          <w:t>put data and generates a related data profile (e.g. UE list/group, event ID list, filter, reporting info etc.) for these data, which may contain one or more following parameters:</w:t>
        </w:r>
      </w:ins>
    </w:p>
    <w:p w:rsidR="00852DBC" w:rsidRDefault="00852DBC" w:rsidP="00852DBC">
      <w:pPr>
        <w:pStyle w:val="af"/>
        <w:ind w:left="360" w:firstLine="400"/>
        <w:rPr>
          <w:ins w:id="48" w:author="user2" w:date="2020-08-13T16:11:00Z"/>
        </w:rPr>
      </w:pPr>
      <w:ins w:id="49" w:author="user2" w:date="2020-08-13T16:11:00Z">
        <w:r>
          <w:t>-</w:t>
        </w:r>
        <w:r>
          <w:tab/>
          <w:t>UE group</w:t>
        </w:r>
        <w:r w:rsidRPr="0094251E">
          <w:rPr>
            <w:rFonts w:hint="eastAsia"/>
          </w:rPr>
          <w:t>/</w:t>
        </w:r>
        <w:r w:rsidRPr="0094251E">
          <w:t>list</w:t>
        </w:r>
        <w:r>
          <w:t xml:space="preserve"> </w:t>
        </w:r>
      </w:ins>
    </w:p>
    <w:p w:rsidR="00852DBC" w:rsidRDefault="00852DBC" w:rsidP="00852DBC">
      <w:pPr>
        <w:pStyle w:val="af"/>
        <w:ind w:left="360" w:firstLine="400"/>
        <w:rPr>
          <w:ins w:id="50" w:author="user2" w:date="2020-08-13T16:11:00Z"/>
        </w:rPr>
      </w:pPr>
      <w:ins w:id="51" w:author="user2" w:date="2020-08-13T16:11:00Z">
        <w:r>
          <w:t xml:space="preserve">- Event ID list </w:t>
        </w:r>
      </w:ins>
    </w:p>
    <w:p w:rsidR="00852DBC" w:rsidRDefault="00852DBC" w:rsidP="00852DBC">
      <w:pPr>
        <w:pStyle w:val="af"/>
        <w:ind w:left="360" w:firstLine="400"/>
        <w:rPr>
          <w:ins w:id="52" w:author="user2" w:date="2020-08-13T16:11:00Z"/>
        </w:rPr>
      </w:pPr>
      <w:ins w:id="53" w:author="user2" w:date="2020-08-13T16:11:00Z">
        <w:r>
          <w:t>- Reporting info</w:t>
        </w:r>
      </w:ins>
    </w:p>
    <w:p w:rsidR="00852DBC" w:rsidRDefault="00852DBC" w:rsidP="00852DBC">
      <w:pPr>
        <w:pStyle w:val="af"/>
        <w:ind w:left="360" w:firstLine="400"/>
        <w:rPr>
          <w:ins w:id="54" w:author="user2" w:date="2020-08-13T16:11:00Z"/>
        </w:rPr>
      </w:pPr>
      <w:ins w:id="55" w:author="user2" w:date="2020-08-13T16:11:00Z">
        <w:r>
          <w:lastRenderedPageBreak/>
          <w:t>-</w:t>
        </w:r>
        <w:r>
          <w:tab/>
          <w:t>Timestamp e.g. collection time.</w:t>
        </w:r>
      </w:ins>
    </w:p>
    <w:p w:rsidR="00852DBC" w:rsidRDefault="00852DBC" w:rsidP="00852DBC">
      <w:pPr>
        <w:pStyle w:val="af"/>
        <w:ind w:left="360" w:firstLine="400"/>
        <w:rPr>
          <w:ins w:id="56" w:author="user2" w:date="2020-08-13T16:11:00Z"/>
        </w:rPr>
      </w:pPr>
      <w:ins w:id="57" w:author="user2" w:date="2020-08-13T16:11:00Z">
        <w:r>
          <w:t>-</w:t>
        </w:r>
        <w:r>
          <w:tab/>
          <w:t>Data validity time e.g. validity of collected data.</w:t>
        </w:r>
      </w:ins>
    </w:p>
    <w:p w:rsidR="00852DBC" w:rsidRDefault="00852DBC" w:rsidP="00852DBC">
      <w:pPr>
        <w:pStyle w:val="af"/>
        <w:ind w:left="360" w:firstLine="400"/>
        <w:rPr>
          <w:ins w:id="58" w:author="user2" w:date="2020-08-13T16:11:00Z"/>
        </w:rPr>
      </w:pPr>
      <w:ins w:id="59" w:author="user2" w:date="2020-08-13T16:11:00Z">
        <w:r>
          <w:t>-</w:t>
        </w:r>
        <w:r>
          <w:tab/>
          <w:t xml:space="preserve">Data validity area e.g. data is valid for specific TA or area or slice, etc. </w:t>
        </w:r>
      </w:ins>
    </w:p>
    <w:p w:rsidR="00852DBC" w:rsidRPr="007F35BC" w:rsidRDefault="00852DBC" w:rsidP="00852DBC">
      <w:pPr>
        <w:pStyle w:val="af"/>
        <w:numPr>
          <w:ilvl w:val="0"/>
          <w:numId w:val="14"/>
        </w:numPr>
        <w:ind w:firstLineChars="0"/>
        <w:rPr>
          <w:ins w:id="60" w:author="user2" w:date="2020-08-13T16:11:00Z"/>
        </w:rPr>
      </w:pPr>
      <w:ins w:id="61" w:author="user2" w:date="2020-08-13T16:11:00Z">
        <w:r>
          <w:t>Based on the collected data, the NWDAF1 generates the data analytics and notifies it to the consumer.</w:t>
        </w:r>
      </w:ins>
    </w:p>
    <w:p w:rsidR="00852DBC" w:rsidRDefault="00852DBC" w:rsidP="00852DBC">
      <w:pPr>
        <w:pStyle w:val="af"/>
        <w:numPr>
          <w:ilvl w:val="0"/>
          <w:numId w:val="14"/>
        </w:numPr>
        <w:ind w:firstLineChars="0"/>
        <w:rPr>
          <w:ins w:id="62" w:author="user2" w:date="2020-08-13T16:11:00Z"/>
        </w:rPr>
      </w:pPr>
      <w:ins w:id="63" w:author="user2" w:date="2020-08-13T16:11:00Z">
        <w:r w:rsidRPr="007F35BC">
          <w:t xml:space="preserve">The NWDAF1 </w:t>
        </w:r>
        <w:r>
          <w:t>registers/</w:t>
        </w:r>
        <w:r w:rsidRPr="007F35BC">
          <w:t xml:space="preserve">updates its </w:t>
        </w:r>
        <w:r>
          <w:t xml:space="preserve">NF </w:t>
        </w:r>
        <w:r w:rsidRPr="007F35BC">
          <w:t xml:space="preserve">status in NRF </w:t>
        </w:r>
        <w:r>
          <w:t>with</w:t>
        </w:r>
        <w:r w:rsidRPr="007F35BC">
          <w:t xml:space="preserve"> </w:t>
        </w:r>
        <w:r>
          <w:t xml:space="preserve">its NF profile </w:t>
        </w:r>
        <w:r w:rsidRPr="0094251E">
          <w:t>(e.g.</w:t>
        </w:r>
        <w:r>
          <w:t xml:space="preserve"> NWDAF instance ID, NWDAF FQDN</w:t>
        </w:r>
        <w:r w:rsidRPr="0094251E">
          <w:t>/IP address, NWDAF serving area)</w:t>
        </w:r>
        <w:r>
          <w:t xml:space="preserve"> and the generated </w:t>
        </w:r>
        <w:r w:rsidRPr="007F35BC">
          <w:t>data</w:t>
        </w:r>
        <w:r>
          <w:t xml:space="preserve"> profile</w:t>
        </w:r>
        <w:r w:rsidRPr="007F35BC">
          <w:t>.</w:t>
        </w:r>
      </w:ins>
    </w:p>
    <w:p w:rsidR="00852DBC" w:rsidRPr="007F35BC" w:rsidRDefault="00852DBC" w:rsidP="00852DBC">
      <w:pPr>
        <w:pStyle w:val="af"/>
        <w:numPr>
          <w:ilvl w:val="0"/>
          <w:numId w:val="14"/>
        </w:numPr>
        <w:ind w:firstLineChars="0"/>
        <w:rPr>
          <w:ins w:id="64" w:author="user2" w:date="2020-08-13T16:11:00Z"/>
          <w:rFonts w:eastAsiaTheme="minorEastAsia"/>
          <w:lang w:eastAsia="zh-CN"/>
        </w:rPr>
      </w:pPr>
      <w:ins w:id="65" w:author="user2" w:date="2020-08-13T16:11:00Z">
        <w:r w:rsidRPr="007F35BC">
          <w:t xml:space="preserve"> </w:t>
        </w:r>
        <w:r w:rsidRPr="007F35BC">
          <w:rPr>
            <w:rFonts w:eastAsiaTheme="minorEastAsia"/>
            <w:lang w:eastAsia="zh-CN"/>
          </w:rPr>
          <w:t>NWDAF</w:t>
        </w:r>
        <w:r>
          <w:rPr>
            <w:rFonts w:eastAsiaTheme="minorEastAsia"/>
            <w:lang w:eastAsia="zh-CN"/>
          </w:rPr>
          <w:t>2</w:t>
        </w:r>
        <w:r w:rsidRPr="007F35BC">
          <w:rPr>
            <w:rFonts w:eastAsiaTheme="minorEastAsia"/>
            <w:lang w:eastAsia="zh-CN"/>
          </w:rPr>
          <w:t xml:space="preserve"> service consumer sends </w:t>
        </w:r>
        <w:r>
          <w:rPr>
            <w:rFonts w:eastAsiaTheme="minorEastAsia"/>
            <w:lang w:eastAsia="zh-CN"/>
          </w:rPr>
          <w:t xml:space="preserve">another </w:t>
        </w:r>
        <w:r w:rsidRPr="007F35BC">
          <w:rPr>
            <w:rFonts w:eastAsiaTheme="minorEastAsia"/>
            <w:lang w:eastAsia="zh-CN"/>
          </w:rPr>
          <w:t>subscripti</w:t>
        </w:r>
        <w:r>
          <w:rPr>
            <w:rFonts w:eastAsiaTheme="minorEastAsia"/>
            <w:lang w:eastAsia="zh-CN"/>
          </w:rPr>
          <w:t>on request to NWDAF2 including analytics ID(s).</w:t>
        </w:r>
      </w:ins>
    </w:p>
    <w:p w:rsidR="00852DBC" w:rsidRPr="007F35BC" w:rsidRDefault="00852DBC" w:rsidP="00852DBC">
      <w:pPr>
        <w:pStyle w:val="af"/>
        <w:numPr>
          <w:ilvl w:val="0"/>
          <w:numId w:val="14"/>
        </w:numPr>
        <w:ind w:firstLineChars="0"/>
        <w:rPr>
          <w:ins w:id="66" w:author="user2" w:date="2020-08-13T16:11:00Z"/>
        </w:rPr>
      </w:pPr>
      <w:ins w:id="67" w:author="user2" w:date="2020-08-13T16:11:00Z">
        <w:r>
          <w:t xml:space="preserve">Then </w:t>
        </w:r>
        <w:r w:rsidRPr="007F35BC">
          <w:t xml:space="preserve">NWDAF2 needs to do data collection, it should inquire firstly the NRF </w:t>
        </w:r>
        <w:r>
          <w:t>using the NF discovery service including the related data profile (e.g. UE (s), event ID (s),</w:t>
        </w:r>
        <w:r w:rsidRPr="007F35BC">
          <w:t xml:space="preserve"> filter, reporting info</w:t>
        </w:r>
        <w:r>
          <w:t xml:space="preserve"> etc.), </w:t>
        </w:r>
        <w:r w:rsidRPr="007F35BC">
          <w:t xml:space="preserve">and discover if there is a NWDAF instance which has </w:t>
        </w:r>
        <w:r>
          <w:t xml:space="preserve">once </w:t>
        </w:r>
        <w:r w:rsidRPr="007F35BC">
          <w:t>obtained</w:t>
        </w:r>
        <w:r>
          <w:t>/stored</w:t>
        </w:r>
        <w:r w:rsidRPr="007F35BC">
          <w:t xml:space="preserve"> the same or similar data.</w:t>
        </w:r>
      </w:ins>
    </w:p>
    <w:p w:rsidR="00852DBC" w:rsidRPr="007F35BC" w:rsidRDefault="00852DBC" w:rsidP="00852DBC">
      <w:pPr>
        <w:pStyle w:val="af"/>
        <w:numPr>
          <w:ilvl w:val="0"/>
          <w:numId w:val="14"/>
        </w:numPr>
        <w:ind w:firstLineChars="0"/>
        <w:rPr>
          <w:ins w:id="68" w:author="user2" w:date="2020-08-13T16:11:00Z"/>
        </w:rPr>
      </w:pPr>
      <w:ins w:id="69" w:author="user2" w:date="2020-08-13T16:11:00Z">
        <w:r w:rsidRPr="007F35BC">
          <w:t xml:space="preserve">If yes, then NRF should prefer to feedback the NWDAF instance </w:t>
        </w:r>
        <w:r>
          <w:t xml:space="preserve">ID/NWDAF address (e.g. NWDAF1) </w:t>
        </w:r>
        <w:r w:rsidRPr="007F35BC">
          <w:t>rather t</w:t>
        </w:r>
        <w:r>
          <w:t>han the 5GC NF/AF/OAM instance to the NWDAF2</w:t>
        </w:r>
        <w:r w:rsidRPr="007F35BC">
          <w:t>.</w:t>
        </w:r>
      </w:ins>
    </w:p>
    <w:p w:rsidR="00852DBC" w:rsidRPr="007F35BC" w:rsidRDefault="00852DBC" w:rsidP="00852DBC">
      <w:pPr>
        <w:pStyle w:val="af"/>
        <w:numPr>
          <w:ilvl w:val="0"/>
          <w:numId w:val="14"/>
        </w:numPr>
        <w:ind w:firstLineChars="0"/>
        <w:rPr>
          <w:ins w:id="70" w:author="user2" w:date="2020-08-13T16:11:00Z"/>
        </w:rPr>
      </w:pPr>
      <w:ins w:id="71" w:author="user2" w:date="2020-08-13T16:11:00Z">
        <w:r w:rsidRPr="007F35BC">
          <w:t xml:space="preserve">NWDAF2 collects related data from </w:t>
        </w:r>
        <w:r>
          <w:t xml:space="preserve">the </w:t>
        </w:r>
        <w:r w:rsidRPr="007F35BC">
          <w:t xml:space="preserve">NWDAF instance </w:t>
        </w:r>
        <w:r>
          <w:t>ID/NWDAF address</w:t>
        </w:r>
        <w:r w:rsidRPr="007F35BC">
          <w:t xml:space="preserve"> </w:t>
        </w:r>
        <w:r>
          <w:t xml:space="preserve">provided by NRF in step 9, e.g. </w:t>
        </w:r>
        <w:r w:rsidRPr="007F35BC">
          <w:t xml:space="preserve">NWDAF1. </w:t>
        </w:r>
      </w:ins>
    </w:p>
    <w:p w:rsidR="00852DBC" w:rsidRDefault="00852DBC" w:rsidP="00852DBC">
      <w:pPr>
        <w:pStyle w:val="af"/>
        <w:numPr>
          <w:ilvl w:val="0"/>
          <w:numId w:val="14"/>
        </w:numPr>
        <w:ind w:firstLineChars="0"/>
        <w:rPr>
          <w:ins w:id="72" w:author="user2" w:date="2020-08-13T16:11:00Z"/>
        </w:rPr>
      </w:pPr>
      <w:ins w:id="73" w:author="user2" w:date="2020-08-13T16:11:00Z">
        <w:r w:rsidRPr="007F35BC">
          <w:t xml:space="preserve">After data collection, the NWDAF2 also </w:t>
        </w:r>
        <w:r>
          <w:t>registers/</w:t>
        </w:r>
        <w:r w:rsidRPr="007F35BC">
          <w:t>update</w:t>
        </w:r>
        <w:r>
          <w:t>s</w:t>
        </w:r>
        <w:r w:rsidRPr="007F35BC">
          <w:t xml:space="preserve"> its </w:t>
        </w:r>
        <w:r>
          <w:t xml:space="preserve">NF </w:t>
        </w:r>
        <w:r w:rsidRPr="007F35BC">
          <w:t xml:space="preserve">status in NRF </w:t>
        </w:r>
        <w:r>
          <w:t>with</w:t>
        </w:r>
        <w:r w:rsidRPr="007F35BC">
          <w:t xml:space="preserve"> </w:t>
        </w:r>
        <w:r>
          <w:t>its NF profile and the</w:t>
        </w:r>
        <w:r w:rsidRPr="007F35BC">
          <w:t xml:space="preserve"> data profile</w:t>
        </w:r>
        <w:r>
          <w:t>.</w:t>
        </w:r>
      </w:ins>
    </w:p>
    <w:p w:rsidR="00852DBC" w:rsidRPr="0094251E" w:rsidRDefault="00852DBC" w:rsidP="00852DBC">
      <w:pPr>
        <w:rPr>
          <w:ins w:id="74" w:author="user2" w:date="2020-08-13T16:11:00Z"/>
        </w:rPr>
      </w:pPr>
    </w:p>
    <w:p w:rsidR="00852DBC" w:rsidRDefault="00852DBC" w:rsidP="00852DBC">
      <w:pPr>
        <w:pStyle w:val="3"/>
        <w:rPr>
          <w:ins w:id="75" w:author="user2" w:date="2020-08-13T16:11:00Z"/>
        </w:rPr>
      </w:pPr>
      <w:ins w:id="76" w:author="user2" w:date="2020-08-13T16:11:00Z">
        <w:r>
          <w:t>6.X.3</w:t>
        </w:r>
        <w:r>
          <w:tab/>
          <w:t>Impacts on services, entities and interfaces</w:t>
        </w:r>
      </w:ins>
    </w:p>
    <w:p w:rsidR="00852DBC" w:rsidRDefault="00852DBC" w:rsidP="00852DBC">
      <w:pPr>
        <w:keepLines/>
        <w:ind w:left="1135" w:hanging="851"/>
        <w:rPr>
          <w:ins w:id="77" w:author="user2" w:date="2020-08-13T17:02:00Z"/>
          <w:color w:val="FF0000"/>
        </w:rPr>
      </w:pPr>
      <w:ins w:id="78" w:author="user2" w:date="2020-08-13T16:11:00Z">
        <w:r>
          <w:rPr>
            <w:lang w:eastAsia="ko-KR"/>
          </w:rPr>
          <w:t>Editor's note:</w:t>
        </w:r>
        <w:r>
          <w:rPr>
            <w:lang w:eastAsia="ko-KR"/>
          </w:rPr>
          <w:tab/>
        </w:r>
        <w:r>
          <w:rPr>
            <w:color w:val="FF0000"/>
          </w:rPr>
          <w:t>This clause lists impacts to services and interfaces.</w:t>
        </w:r>
      </w:ins>
    </w:p>
    <w:p w:rsidR="00CE5C5F" w:rsidRDefault="00CE5C5F" w:rsidP="00CE5C5F">
      <w:pPr>
        <w:rPr>
          <w:ins w:id="79" w:author="user2" w:date="2020-08-13T17:02:00Z"/>
          <w:lang w:val="en-US" w:eastAsia="zh-CN"/>
        </w:rPr>
      </w:pPr>
      <w:ins w:id="80" w:author="user2" w:date="2020-08-13T17:02:00Z">
        <w:r>
          <w:t>NWDAF:</w:t>
        </w:r>
      </w:ins>
    </w:p>
    <w:p w:rsidR="00CE5C5F" w:rsidRDefault="00CE5C5F" w:rsidP="00CE5C5F">
      <w:pPr>
        <w:pStyle w:val="B1"/>
        <w:rPr>
          <w:ins w:id="81" w:author="user2" w:date="2020-08-13T17:02:00Z"/>
        </w:rPr>
      </w:pPr>
      <w:ins w:id="82" w:author="user2" w:date="2020-08-13T17:02:00Z">
        <w:r>
          <w:t>-</w:t>
        </w:r>
        <w:r>
          <w:tab/>
        </w:r>
      </w:ins>
      <w:ins w:id="83" w:author="user2" w:date="2020-08-13T17:03:00Z">
        <w:r>
          <w:t>Suppor</w:t>
        </w:r>
      </w:ins>
      <w:ins w:id="84" w:author="user2" w:date="2020-08-13T17:04:00Z">
        <w:r>
          <w:t>ts</w:t>
        </w:r>
      </w:ins>
      <w:ins w:id="85" w:author="user2" w:date="2020-08-13T17:02:00Z">
        <w:r>
          <w:t xml:space="preserve"> to registers/updates its data profile in NRF.</w:t>
        </w:r>
      </w:ins>
    </w:p>
    <w:p w:rsidR="00CE5C5F" w:rsidRDefault="00CE5C5F" w:rsidP="00CE5C5F">
      <w:pPr>
        <w:pStyle w:val="B1"/>
        <w:rPr>
          <w:ins w:id="86" w:author="user2" w:date="2020-08-13T17:02:00Z"/>
        </w:rPr>
      </w:pPr>
      <w:ins w:id="87" w:author="user2" w:date="2020-08-13T17:02:00Z">
        <w:r>
          <w:t>-</w:t>
        </w:r>
        <w:r>
          <w:tab/>
          <w:t>Exten</w:t>
        </w:r>
      </w:ins>
      <w:ins w:id="88" w:author="user2" w:date="2020-08-13T19:00:00Z">
        <w:r w:rsidR="0073586D">
          <w:t>ds</w:t>
        </w:r>
      </w:ins>
      <w:ins w:id="89" w:author="user2" w:date="2020-08-13T17:02:00Z">
        <w:r>
          <w:t xml:space="preserve"> NWDAF subscription service</w:t>
        </w:r>
        <w:bookmarkStart w:id="90" w:name="_GoBack"/>
        <w:bookmarkEnd w:id="90"/>
        <w:r>
          <w:t>s to support interactions related to data collection among NWDAFs.</w:t>
        </w:r>
      </w:ins>
    </w:p>
    <w:p w:rsidR="00CE5C5F" w:rsidRDefault="00CE5C5F" w:rsidP="00CE5C5F">
      <w:pPr>
        <w:rPr>
          <w:ins w:id="91" w:author="user2" w:date="2020-08-13T17:02:00Z"/>
        </w:rPr>
      </w:pPr>
      <w:ins w:id="92" w:author="user2" w:date="2020-08-13T17:02:00Z">
        <w:r>
          <w:t>NRF:</w:t>
        </w:r>
      </w:ins>
    </w:p>
    <w:p w:rsidR="00CE5C5F" w:rsidRDefault="00CE5C5F" w:rsidP="00CE5C5F">
      <w:pPr>
        <w:pStyle w:val="B1"/>
        <w:rPr>
          <w:ins w:id="93" w:author="user2" w:date="2020-08-13T17:02:00Z"/>
        </w:rPr>
      </w:pPr>
      <w:ins w:id="94" w:author="user2" w:date="2020-08-13T17:02:00Z">
        <w:r>
          <w:t>-</w:t>
        </w:r>
        <w:r>
          <w:tab/>
        </w:r>
      </w:ins>
      <w:ins w:id="95" w:author="user2" w:date="2020-08-13T17:04:00Z">
        <w:r>
          <w:t>S</w:t>
        </w:r>
      </w:ins>
      <w:ins w:id="96" w:author="user2" w:date="2020-08-13T17:02:00Z">
        <w:r>
          <w:t>upports to register/update data profiles of NWDAF.</w:t>
        </w:r>
      </w:ins>
    </w:p>
    <w:p w:rsidR="00CE5C5F" w:rsidRPr="00CE5C5F" w:rsidRDefault="00CE5C5F" w:rsidP="00CE5C5F">
      <w:pPr>
        <w:pStyle w:val="B1"/>
        <w:rPr>
          <w:ins w:id="97" w:author="user2" w:date="2020-08-13T16:11:00Z"/>
        </w:rPr>
      </w:pPr>
      <w:ins w:id="98" w:author="user2" w:date="2020-08-13T17:02:00Z">
        <w:r>
          <w:t>-</w:t>
        </w:r>
        <w:r>
          <w:tab/>
        </w:r>
      </w:ins>
      <w:ins w:id="99" w:author="user2" w:date="2020-08-13T17:04:00Z">
        <w:r>
          <w:t>S</w:t>
        </w:r>
      </w:ins>
      <w:ins w:id="100" w:author="user2" w:date="2020-08-13T17:02:00Z">
        <w:r>
          <w:t>upports NWDAF instance discovery based on NWDAF data profiles.</w:t>
        </w:r>
      </w:ins>
    </w:p>
    <w:p w:rsidR="0094251E" w:rsidRPr="00615B32" w:rsidRDefault="0032211D" w:rsidP="0032211D">
      <w:pPr>
        <w:pBdr>
          <w:top w:val="single" w:sz="4" w:space="1" w:color="auto"/>
          <w:left w:val="single" w:sz="4" w:space="4" w:color="auto"/>
          <w:bottom w:val="single" w:sz="4" w:space="1" w:color="auto"/>
          <w:right w:val="single" w:sz="4" w:space="4" w:color="auto"/>
        </w:pBdr>
        <w:jc w:val="center"/>
      </w:pPr>
      <w:ins w:id="101" w:author="user2" w:date="2020-08-11T16:31:00Z">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ins>
    </w:p>
    <w:p w:rsidR="0094251E" w:rsidRDefault="0094251E" w:rsidP="0094251E">
      <w:pPr>
        <w:rPr>
          <w:rFonts w:eastAsiaTheme="minorEastAsia"/>
          <w:lang w:eastAsia="zh-CN"/>
        </w:rPr>
      </w:pPr>
    </w:p>
    <w:bookmarkEnd w:id="1"/>
    <w:bookmarkEnd w:id="2"/>
    <w:bookmarkEnd w:id="3"/>
    <w:bookmarkEnd w:id="4"/>
    <w:bookmarkEnd w:id="5"/>
    <w:bookmarkEnd w:id="6"/>
    <w:bookmarkEnd w:id="7"/>
    <w:bookmarkEnd w:id="8"/>
    <w:bookmarkEnd w:id="9"/>
    <w:p w:rsidR="00615B32" w:rsidRPr="00615B32" w:rsidRDefault="00615B32" w:rsidP="00615B32">
      <w:pPr>
        <w:rPr>
          <w:rFonts w:eastAsiaTheme="minorEastAsia"/>
          <w:lang w:eastAsia="zh-CN"/>
        </w:rPr>
      </w:pPr>
    </w:p>
    <w:sectPr w:rsidR="00615B32" w:rsidRPr="00615B32" w:rsidSect="00FB501F">
      <w:headerReference w:type="default" r:id="rId11"/>
      <w:footerReference w:type="default" r:id="rId12"/>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0F82" w:rsidRDefault="009A0F82">
      <w:r>
        <w:separator/>
      </w:r>
    </w:p>
  </w:endnote>
  <w:endnote w:type="continuationSeparator" w:id="0">
    <w:p w:rsidR="009A0F82" w:rsidRDefault="009A0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3D31" w:rsidRDefault="00403D31"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403D31" w:rsidRDefault="00403D31"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03D31" w:rsidRDefault="00403D31" w:rsidP="00FB501F">
    <w:pPr>
      <w:tabs>
        <w:tab w:val="left" w:pos="3480"/>
      </w:tabs>
    </w:pPr>
    <w:r>
      <w:tab/>
    </w:r>
  </w:p>
  <w:p w:rsidR="00403D31" w:rsidRDefault="00403D31" w:rsidP="00FB501F">
    <w:pPr>
      <w:pStyle w:val="a4"/>
    </w:pPr>
  </w:p>
  <w:p w:rsidR="00403D31" w:rsidRPr="00FB501F" w:rsidRDefault="00403D31" w:rsidP="00FB501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0F82" w:rsidRDefault="009A0F82">
      <w:r>
        <w:separator/>
      </w:r>
    </w:p>
  </w:footnote>
  <w:footnote w:type="continuationSeparator" w:id="0">
    <w:p w:rsidR="009A0F82" w:rsidRDefault="009A0F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3D31" w:rsidRDefault="00403D31"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03D31" w:rsidRDefault="00403D31"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3586D">
      <w:rPr>
        <w:rFonts w:ascii="Arial" w:hAnsi="Arial" w:cs="Arial"/>
        <w:b/>
        <w:bCs/>
        <w:noProof/>
        <w:sz w:val="18"/>
      </w:rPr>
      <w:t>4</w:t>
    </w:r>
    <w:r>
      <w:rPr>
        <w:rFonts w:ascii="Arial" w:hAnsi="Arial" w:cs="Arial"/>
        <w:b/>
        <w:bCs/>
        <w:sz w:val="18"/>
      </w:rPr>
      <w:fldChar w:fldCharType="end"/>
    </w:r>
  </w:p>
  <w:p w:rsidR="00403D31" w:rsidRPr="003030FC" w:rsidRDefault="00403D31" w:rsidP="00FB501F">
    <w:pPr>
      <w:pStyle w:val="a3"/>
    </w:pPr>
  </w:p>
  <w:p w:rsidR="00403D31" w:rsidRPr="00FB501F" w:rsidRDefault="00403D31" w:rsidP="00FB501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637E4C"/>
    <w:multiLevelType w:val="hybridMultilevel"/>
    <w:tmpl w:val="16EA5B0A"/>
    <w:lvl w:ilvl="0" w:tplc="28EC4170">
      <w:start w:val="1"/>
      <w:numFmt w:val="bullet"/>
      <w:lvlText w:val=""/>
      <w:lvlJc w:val="left"/>
      <w:pPr>
        <w:tabs>
          <w:tab w:val="num" w:pos="720"/>
        </w:tabs>
        <w:ind w:left="720" w:hanging="360"/>
      </w:pPr>
      <w:rPr>
        <w:rFonts w:ascii="Wingdings" w:hAnsi="Wingdings" w:hint="default"/>
      </w:rPr>
    </w:lvl>
    <w:lvl w:ilvl="1" w:tplc="F9FE0A42">
      <w:start w:val="1"/>
      <w:numFmt w:val="bullet"/>
      <w:lvlText w:val=""/>
      <w:lvlJc w:val="left"/>
      <w:pPr>
        <w:tabs>
          <w:tab w:val="num" w:pos="1440"/>
        </w:tabs>
        <w:ind w:left="1440" w:hanging="360"/>
      </w:pPr>
      <w:rPr>
        <w:rFonts w:ascii="Wingdings" w:hAnsi="Wingdings" w:hint="default"/>
      </w:rPr>
    </w:lvl>
    <w:lvl w:ilvl="2" w:tplc="C87CE318" w:tentative="1">
      <w:start w:val="1"/>
      <w:numFmt w:val="bullet"/>
      <w:lvlText w:val=""/>
      <w:lvlJc w:val="left"/>
      <w:pPr>
        <w:tabs>
          <w:tab w:val="num" w:pos="2160"/>
        </w:tabs>
        <w:ind w:left="2160" w:hanging="360"/>
      </w:pPr>
      <w:rPr>
        <w:rFonts w:ascii="Wingdings" w:hAnsi="Wingdings" w:hint="default"/>
      </w:rPr>
    </w:lvl>
    <w:lvl w:ilvl="3" w:tplc="A2F2BC0A" w:tentative="1">
      <w:start w:val="1"/>
      <w:numFmt w:val="bullet"/>
      <w:lvlText w:val=""/>
      <w:lvlJc w:val="left"/>
      <w:pPr>
        <w:tabs>
          <w:tab w:val="num" w:pos="2880"/>
        </w:tabs>
        <w:ind w:left="2880" w:hanging="360"/>
      </w:pPr>
      <w:rPr>
        <w:rFonts w:ascii="Wingdings" w:hAnsi="Wingdings" w:hint="default"/>
      </w:rPr>
    </w:lvl>
    <w:lvl w:ilvl="4" w:tplc="5AA28DB8" w:tentative="1">
      <w:start w:val="1"/>
      <w:numFmt w:val="bullet"/>
      <w:lvlText w:val=""/>
      <w:lvlJc w:val="left"/>
      <w:pPr>
        <w:tabs>
          <w:tab w:val="num" w:pos="3600"/>
        </w:tabs>
        <w:ind w:left="3600" w:hanging="360"/>
      </w:pPr>
      <w:rPr>
        <w:rFonts w:ascii="Wingdings" w:hAnsi="Wingdings" w:hint="default"/>
      </w:rPr>
    </w:lvl>
    <w:lvl w:ilvl="5" w:tplc="623E70CE" w:tentative="1">
      <w:start w:val="1"/>
      <w:numFmt w:val="bullet"/>
      <w:lvlText w:val=""/>
      <w:lvlJc w:val="left"/>
      <w:pPr>
        <w:tabs>
          <w:tab w:val="num" w:pos="4320"/>
        </w:tabs>
        <w:ind w:left="4320" w:hanging="360"/>
      </w:pPr>
      <w:rPr>
        <w:rFonts w:ascii="Wingdings" w:hAnsi="Wingdings" w:hint="default"/>
      </w:rPr>
    </w:lvl>
    <w:lvl w:ilvl="6" w:tplc="F92A7B5A" w:tentative="1">
      <w:start w:val="1"/>
      <w:numFmt w:val="bullet"/>
      <w:lvlText w:val=""/>
      <w:lvlJc w:val="left"/>
      <w:pPr>
        <w:tabs>
          <w:tab w:val="num" w:pos="5040"/>
        </w:tabs>
        <w:ind w:left="5040" w:hanging="360"/>
      </w:pPr>
      <w:rPr>
        <w:rFonts w:ascii="Wingdings" w:hAnsi="Wingdings" w:hint="default"/>
      </w:rPr>
    </w:lvl>
    <w:lvl w:ilvl="7" w:tplc="98D49388" w:tentative="1">
      <w:start w:val="1"/>
      <w:numFmt w:val="bullet"/>
      <w:lvlText w:val=""/>
      <w:lvlJc w:val="left"/>
      <w:pPr>
        <w:tabs>
          <w:tab w:val="num" w:pos="5760"/>
        </w:tabs>
        <w:ind w:left="5760" w:hanging="360"/>
      </w:pPr>
      <w:rPr>
        <w:rFonts w:ascii="Wingdings" w:hAnsi="Wingdings" w:hint="default"/>
      </w:rPr>
    </w:lvl>
    <w:lvl w:ilvl="8" w:tplc="741A92B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6436CE"/>
    <w:multiLevelType w:val="hybridMultilevel"/>
    <w:tmpl w:val="7C30BBD0"/>
    <w:lvl w:ilvl="0" w:tplc="9F6ED780">
      <w:start w:val="1"/>
      <w:numFmt w:val="bullet"/>
      <w:lvlText w:val=""/>
      <w:lvlJc w:val="left"/>
      <w:pPr>
        <w:tabs>
          <w:tab w:val="num" w:pos="720"/>
        </w:tabs>
        <w:ind w:left="720" w:hanging="360"/>
      </w:pPr>
      <w:rPr>
        <w:rFonts w:ascii="Wingdings" w:hAnsi="Wingdings" w:hint="default"/>
      </w:rPr>
    </w:lvl>
    <w:lvl w:ilvl="1" w:tplc="FF38B658" w:tentative="1">
      <w:start w:val="1"/>
      <w:numFmt w:val="bullet"/>
      <w:lvlText w:val=""/>
      <w:lvlJc w:val="left"/>
      <w:pPr>
        <w:tabs>
          <w:tab w:val="num" w:pos="1440"/>
        </w:tabs>
        <w:ind w:left="1440" w:hanging="360"/>
      </w:pPr>
      <w:rPr>
        <w:rFonts w:ascii="Wingdings" w:hAnsi="Wingdings" w:hint="default"/>
      </w:rPr>
    </w:lvl>
    <w:lvl w:ilvl="2" w:tplc="E4B81C66">
      <w:start w:val="1"/>
      <w:numFmt w:val="bullet"/>
      <w:lvlText w:val=""/>
      <w:lvlJc w:val="left"/>
      <w:pPr>
        <w:tabs>
          <w:tab w:val="num" w:pos="2160"/>
        </w:tabs>
        <w:ind w:left="2160" w:hanging="360"/>
      </w:pPr>
      <w:rPr>
        <w:rFonts w:ascii="Wingdings" w:hAnsi="Wingdings" w:hint="default"/>
      </w:rPr>
    </w:lvl>
    <w:lvl w:ilvl="3" w:tplc="F49EE36C" w:tentative="1">
      <w:start w:val="1"/>
      <w:numFmt w:val="bullet"/>
      <w:lvlText w:val=""/>
      <w:lvlJc w:val="left"/>
      <w:pPr>
        <w:tabs>
          <w:tab w:val="num" w:pos="2880"/>
        </w:tabs>
        <w:ind w:left="2880" w:hanging="360"/>
      </w:pPr>
      <w:rPr>
        <w:rFonts w:ascii="Wingdings" w:hAnsi="Wingdings" w:hint="default"/>
      </w:rPr>
    </w:lvl>
    <w:lvl w:ilvl="4" w:tplc="29E6B3D8" w:tentative="1">
      <w:start w:val="1"/>
      <w:numFmt w:val="bullet"/>
      <w:lvlText w:val=""/>
      <w:lvlJc w:val="left"/>
      <w:pPr>
        <w:tabs>
          <w:tab w:val="num" w:pos="3600"/>
        </w:tabs>
        <w:ind w:left="3600" w:hanging="360"/>
      </w:pPr>
      <w:rPr>
        <w:rFonts w:ascii="Wingdings" w:hAnsi="Wingdings" w:hint="default"/>
      </w:rPr>
    </w:lvl>
    <w:lvl w:ilvl="5" w:tplc="1CD6A7C4" w:tentative="1">
      <w:start w:val="1"/>
      <w:numFmt w:val="bullet"/>
      <w:lvlText w:val=""/>
      <w:lvlJc w:val="left"/>
      <w:pPr>
        <w:tabs>
          <w:tab w:val="num" w:pos="4320"/>
        </w:tabs>
        <w:ind w:left="4320" w:hanging="360"/>
      </w:pPr>
      <w:rPr>
        <w:rFonts w:ascii="Wingdings" w:hAnsi="Wingdings" w:hint="default"/>
      </w:rPr>
    </w:lvl>
    <w:lvl w:ilvl="6" w:tplc="79F076C8" w:tentative="1">
      <w:start w:val="1"/>
      <w:numFmt w:val="bullet"/>
      <w:lvlText w:val=""/>
      <w:lvlJc w:val="left"/>
      <w:pPr>
        <w:tabs>
          <w:tab w:val="num" w:pos="5040"/>
        </w:tabs>
        <w:ind w:left="5040" w:hanging="360"/>
      </w:pPr>
      <w:rPr>
        <w:rFonts w:ascii="Wingdings" w:hAnsi="Wingdings" w:hint="default"/>
      </w:rPr>
    </w:lvl>
    <w:lvl w:ilvl="7" w:tplc="79AAF360" w:tentative="1">
      <w:start w:val="1"/>
      <w:numFmt w:val="bullet"/>
      <w:lvlText w:val=""/>
      <w:lvlJc w:val="left"/>
      <w:pPr>
        <w:tabs>
          <w:tab w:val="num" w:pos="5760"/>
        </w:tabs>
        <w:ind w:left="5760" w:hanging="360"/>
      </w:pPr>
      <w:rPr>
        <w:rFonts w:ascii="Wingdings" w:hAnsi="Wingdings" w:hint="default"/>
      </w:rPr>
    </w:lvl>
    <w:lvl w:ilvl="8" w:tplc="5A7A71F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5713C7"/>
    <w:multiLevelType w:val="hybridMultilevel"/>
    <w:tmpl w:val="05943B2A"/>
    <w:lvl w:ilvl="0" w:tplc="434AC592">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4D5946"/>
    <w:multiLevelType w:val="hybridMultilevel"/>
    <w:tmpl w:val="24A8B016"/>
    <w:lvl w:ilvl="0" w:tplc="DCF0759C">
      <w:start w:val="1"/>
      <w:numFmt w:val="bullet"/>
      <w:lvlText w:val=""/>
      <w:lvlJc w:val="left"/>
      <w:pPr>
        <w:tabs>
          <w:tab w:val="num" w:pos="720"/>
        </w:tabs>
        <w:ind w:left="720" w:hanging="360"/>
      </w:pPr>
      <w:rPr>
        <w:rFonts w:ascii="Wingdings" w:hAnsi="Wingdings" w:hint="default"/>
      </w:rPr>
    </w:lvl>
    <w:lvl w:ilvl="1" w:tplc="60949B38">
      <w:numFmt w:val="bullet"/>
      <w:lvlText w:val=""/>
      <w:lvlJc w:val="left"/>
      <w:pPr>
        <w:tabs>
          <w:tab w:val="num" w:pos="1440"/>
        </w:tabs>
        <w:ind w:left="1440" w:hanging="360"/>
      </w:pPr>
      <w:rPr>
        <w:rFonts w:ascii="Wingdings" w:hAnsi="Wingdings" w:hint="default"/>
      </w:rPr>
    </w:lvl>
    <w:lvl w:ilvl="2" w:tplc="2A763422" w:tentative="1">
      <w:start w:val="1"/>
      <w:numFmt w:val="bullet"/>
      <w:lvlText w:val=""/>
      <w:lvlJc w:val="left"/>
      <w:pPr>
        <w:tabs>
          <w:tab w:val="num" w:pos="2160"/>
        </w:tabs>
        <w:ind w:left="2160" w:hanging="360"/>
      </w:pPr>
      <w:rPr>
        <w:rFonts w:ascii="Wingdings" w:hAnsi="Wingdings" w:hint="default"/>
      </w:rPr>
    </w:lvl>
    <w:lvl w:ilvl="3" w:tplc="85962CFC" w:tentative="1">
      <w:start w:val="1"/>
      <w:numFmt w:val="bullet"/>
      <w:lvlText w:val=""/>
      <w:lvlJc w:val="left"/>
      <w:pPr>
        <w:tabs>
          <w:tab w:val="num" w:pos="2880"/>
        </w:tabs>
        <w:ind w:left="2880" w:hanging="360"/>
      </w:pPr>
      <w:rPr>
        <w:rFonts w:ascii="Wingdings" w:hAnsi="Wingdings" w:hint="default"/>
      </w:rPr>
    </w:lvl>
    <w:lvl w:ilvl="4" w:tplc="216C7B46" w:tentative="1">
      <w:start w:val="1"/>
      <w:numFmt w:val="bullet"/>
      <w:lvlText w:val=""/>
      <w:lvlJc w:val="left"/>
      <w:pPr>
        <w:tabs>
          <w:tab w:val="num" w:pos="3600"/>
        </w:tabs>
        <w:ind w:left="3600" w:hanging="360"/>
      </w:pPr>
      <w:rPr>
        <w:rFonts w:ascii="Wingdings" w:hAnsi="Wingdings" w:hint="default"/>
      </w:rPr>
    </w:lvl>
    <w:lvl w:ilvl="5" w:tplc="C6428426" w:tentative="1">
      <w:start w:val="1"/>
      <w:numFmt w:val="bullet"/>
      <w:lvlText w:val=""/>
      <w:lvlJc w:val="left"/>
      <w:pPr>
        <w:tabs>
          <w:tab w:val="num" w:pos="4320"/>
        </w:tabs>
        <w:ind w:left="4320" w:hanging="360"/>
      </w:pPr>
      <w:rPr>
        <w:rFonts w:ascii="Wingdings" w:hAnsi="Wingdings" w:hint="default"/>
      </w:rPr>
    </w:lvl>
    <w:lvl w:ilvl="6" w:tplc="3B28BBAE" w:tentative="1">
      <w:start w:val="1"/>
      <w:numFmt w:val="bullet"/>
      <w:lvlText w:val=""/>
      <w:lvlJc w:val="left"/>
      <w:pPr>
        <w:tabs>
          <w:tab w:val="num" w:pos="5040"/>
        </w:tabs>
        <w:ind w:left="5040" w:hanging="360"/>
      </w:pPr>
      <w:rPr>
        <w:rFonts w:ascii="Wingdings" w:hAnsi="Wingdings" w:hint="default"/>
      </w:rPr>
    </w:lvl>
    <w:lvl w:ilvl="7" w:tplc="973427EA" w:tentative="1">
      <w:start w:val="1"/>
      <w:numFmt w:val="bullet"/>
      <w:lvlText w:val=""/>
      <w:lvlJc w:val="left"/>
      <w:pPr>
        <w:tabs>
          <w:tab w:val="num" w:pos="5760"/>
        </w:tabs>
        <w:ind w:left="5760" w:hanging="360"/>
      </w:pPr>
      <w:rPr>
        <w:rFonts w:ascii="Wingdings" w:hAnsi="Wingdings" w:hint="default"/>
      </w:rPr>
    </w:lvl>
    <w:lvl w:ilvl="8" w:tplc="82AA2E5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064D6E"/>
    <w:multiLevelType w:val="hybridMultilevel"/>
    <w:tmpl w:val="C9DCA87E"/>
    <w:lvl w:ilvl="0" w:tplc="F91C5BEA">
      <w:start w:val="9"/>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A7B2C03"/>
    <w:multiLevelType w:val="hybridMultilevel"/>
    <w:tmpl w:val="9E4A0E7C"/>
    <w:lvl w:ilvl="0" w:tplc="61DE1F3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10"/>
  </w:num>
  <w:num w:numId="6">
    <w:abstractNumId w:val="2"/>
  </w:num>
  <w:num w:numId="7">
    <w:abstractNumId w:val="8"/>
  </w:num>
  <w:num w:numId="8">
    <w:abstractNumId w:val="7"/>
  </w:num>
  <w:num w:numId="9">
    <w:abstractNumId w:val="6"/>
  </w:num>
  <w:num w:numId="10">
    <w:abstractNumId w:val="3"/>
  </w:num>
  <w:num w:numId="11">
    <w:abstractNumId w:val="12"/>
  </w:num>
  <w:num w:numId="12">
    <w:abstractNumId w:val="11"/>
  </w:num>
  <w:num w:numId="13">
    <w:abstractNumId w:val="4"/>
  </w:num>
  <w:num w:numId="1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2">
    <w15:presenceInfo w15:providerId="None" w15:userId="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B3D"/>
    <w:rsid w:val="000124D3"/>
    <w:rsid w:val="000136D9"/>
    <w:rsid w:val="00021ACA"/>
    <w:rsid w:val="00022B68"/>
    <w:rsid w:val="00027A26"/>
    <w:rsid w:val="00033397"/>
    <w:rsid w:val="00036CDB"/>
    <w:rsid w:val="00040095"/>
    <w:rsid w:val="00041B0F"/>
    <w:rsid w:val="0004304F"/>
    <w:rsid w:val="0005041D"/>
    <w:rsid w:val="000507F5"/>
    <w:rsid w:val="00051834"/>
    <w:rsid w:val="000519D4"/>
    <w:rsid w:val="00056548"/>
    <w:rsid w:val="00060664"/>
    <w:rsid w:val="0006154C"/>
    <w:rsid w:val="00061C72"/>
    <w:rsid w:val="000626B2"/>
    <w:rsid w:val="00063C3E"/>
    <w:rsid w:val="00063F11"/>
    <w:rsid w:val="00064F7F"/>
    <w:rsid w:val="00070F0D"/>
    <w:rsid w:val="000732BE"/>
    <w:rsid w:val="00074819"/>
    <w:rsid w:val="0007781D"/>
    <w:rsid w:val="00080512"/>
    <w:rsid w:val="00083494"/>
    <w:rsid w:val="0008599C"/>
    <w:rsid w:val="00085C18"/>
    <w:rsid w:val="00090CBD"/>
    <w:rsid w:val="00090FD3"/>
    <w:rsid w:val="00092051"/>
    <w:rsid w:val="000961A9"/>
    <w:rsid w:val="00097AF6"/>
    <w:rsid w:val="000A311E"/>
    <w:rsid w:val="000A635B"/>
    <w:rsid w:val="000A6524"/>
    <w:rsid w:val="000B015E"/>
    <w:rsid w:val="000B0217"/>
    <w:rsid w:val="000B7BA3"/>
    <w:rsid w:val="000C2D8C"/>
    <w:rsid w:val="000C6411"/>
    <w:rsid w:val="000C67B2"/>
    <w:rsid w:val="000D0BDB"/>
    <w:rsid w:val="000D58AB"/>
    <w:rsid w:val="000E0177"/>
    <w:rsid w:val="000E0CFD"/>
    <w:rsid w:val="000E3762"/>
    <w:rsid w:val="000F10C1"/>
    <w:rsid w:val="000F2B8E"/>
    <w:rsid w:val="000F6AFE"/>
    <w:rsid w:val="000F6C9B"/>
    <w:rsid w:val="000F6FCD"/>
    <w:rsid w:val="00101388"/>
    <w:rsid w:val="00104976"/>
    <w:rsid w:val="00111B5D"/>
    <w:rsid w:val="0011667F"/>
    <w:rsid w:val="00122506"/>
    <w:rsid w:val="001225BE"/>
    <w:rsid w:val="00123F82"/>
    <w:rsid w:val="00130DCC"/>
    <w:rsid w:val="00131683"/>
    <w:rsid w:val="0013295F"/>
    <w:rsid w:val="00136236"/>
    <w:rsid w:val="00140B36"/>
    <w:rsid w:val="001430FD"/>
    <w:rsid w:val="00143B73"/>
    <w:rsid w:val="00151B48"/>
    <w:rsid w:val="00154932"/>
    <w:rsid w:val="00157011"/>
    <w:rsid w:val="00160704"/>
    <w:rsid w:val="00166A72"/>
    <w:rsid w:val="00170C55"/>
    <w:rsid w:val="00174BC6"/>
    <w:rsid w:val="001819A6"/>
    <w:rsid w:val="0018344A"/>
    <w:rsid w:val="001865A9"/>
    <w:rsid w:val="00187C8A"/>
    <w:rsid w:val="00192289"/>
    <w:rsid w:val="001949B5"/>
    <w:rsid w:val="001962D5"/>
    <w:rsid w:val="00196CEB"/>
    <w:rsid w:val="001A455A"/>
    <w:rsid w:val="001A6E3F"/>
    <w:rsid w:val="001B4072"/>
    <w:rsid w:val="001B541E"/>
    <w:rsid w:val="001B7A41"/>
    <w:rsid w:val="001C0F4B"/>
    <w:rsid w:val="001C1EB5"/>
    <w:rsid w:val="001C462E"/>
    <w:rsid w:val="001C5B12"/>
    <w:rsid w:val="001C65F7"/>
    <w:rsid w:val="001D5F80"/>
    <w:rsid w:val="001D7C06"/>
    <w:rsid w:val="001D7F37"/>
    <w:rsid w:val="001E13D2"/>
    <w:rsid w:val="001E2EA2"/>
    <w:rsid w:val="001E5380"/>
    <w:rsid w:val="001E7C41"/>
    <w:rsid w:val="001F168B"/>
    <w:rsid w:val="001F2108"/>
    <w:rsid w:val="001F36FD"/>
    <w:rsid w:val="001F59DE"/>
    <w:rsid w:val="002002EA"/>
    <w:rsid w:val="00210B15"/>
    <w:rsid w:val="0021197A"/>
    <w:rsid w:val="00212729"/>
    <w:rsid w:val="00215C06"/>
    <w:rsid w:val="0021749C"/>
    <w:rsid w:val="002210E6"/>
    <w:rsid w:val="00222932"/>
    <w:rsid w:val="00223772"/>
    <w:rsid w:val="00223C9B"/>
    <w:rsid w:val="002268C5"/>
    <w:rsid w:val="00227E11"/>
    <w:rsid w:val="0023023B"/>
    <w:rsid w:val="002347A2"/>
    <w:rsid w:val="002408B0"/>
    <w:rsid w:val="002443DA"/>
    <w:rsid w:val="0025037F"/>
    <w:rsid w:val="002539DE"/>
    <w:rsid w:val="002566E2"/>
    <w:rsid w:val="00256FA6"/>
    <w:rsid w:val="00261D31"/>
    <w:rsid w:val="00262E25"/>
    <w:rsid w:val="00263D6A"/>
    <w:rsid w:val="0027113B"/>
    <w:rsid w:val="00272E9A"/>
    <w:rsid w:val="00273F9C"/>
    <w:rsid w:val="0028002A"/>
    <w:rsid w:val="0028108C"/>
    <w:rsid w:val="00283771"/>
    <w:rsid w:val="00283ADA"/>
    <w:rsid w:val="00283F28"/>
    <w:rsid w:val="00284625"/>
    <w:rsid w:val="00286339"/>
    <w:rsid w:val="002872D3"/>
    <w:rsid w:val="00290119"/>
    <w:rsid w:val="0029044C"/>
    <w:rsid w:val="00293B2D"/>
    <w:rsid w:val="00293BD9"/>
    <w:rsid w:val="002953D5"/>
    <w:rsid w:val="002A452B"/>
    <w:rsid w:val="002A4E3B"/>
    <w:rsid w:val="002A6B19"/>
    <w:rsid w:val="002A6E1A"/>
    <w:rsid w:val="002B1806"/>
    <w:rsid w:val="002B2235"/>
    <w:rsid w:val="002B2681"/>
    <w:rsid w:val="002B2EEA"/>
    <w:rsid w:val="002B319A"/>
    <w:rsid w:val="002B3CFF"/>
    <w:rsid w:val="002B4351"/>
    <w:rsid w:val="002C098E"/>
    <w:rsid w:val="002C21C8"/>
    <w:rsid w:val="002D12F7"/>
    <w:rsid w:val="002D7C31"/>
    <w:rsid w:val="002E0159"/>
    <w:rsid w:val="002E306C"/>
    <w:rsid w:val="002F0ACE"/>
    <w:rsid w:val="002F6543"/>
    <w:rsid w:val="002F6D03"/>
    <w:rsid w:val="002F7861"/>
    <w:rsid w:val="003021E8"/>
    <w:rsid w:val="00310D08"/>
    <w:rsid w:val="00314771"/>
    <w:rsid w:val="003150AA"/>
    <w:rsid w:val="003172DC"/>
    <w:rsid w:val="00317E54"/>
    <w:rsid w:val="0032091F"/>
    <w:rsid w:val="0032211D"/>
    <w:rsid w:val="0032294B"/>
    <w:rsid w:val="0032637A"/>
    <w:rsid w:val="00326D46"/>
    <w:rsid w:val="00332222"/>
    <w:rsid w:val="0033402D"/>
    <w:rsid w:val="00335429"/>
    <w:rsid w:val="00341F97"/>
    <w:rsid w:val="0034519E"/>
    <w:rsid w:val="0034530F"/>
    <w:rsid w:val="003505BF"/>
    <w:rsid w:val="0035088B"/>
    <w:rsid w:val="00350A91"/>
    <w:rsid w:val="003513AC"/>
    <w:rsid w:val="00352E43"/>
    <w:rsid w:val="00353130"/>
    <w:rsid w:val="003542DA"/>
    <w:rsid w:val="0035462D"/>
    <w:rsid w:val="00354EE7"/>
    <w:rsid w:val="00356B01"/>
    <w:rsid w:val="003604D6"/>
    <w:rsid w:val="0036109D"/>
    <w:rsid w:val="00362438"/>
    <w:rsid w:val="00363070"/>
    <w:rsid w:val="00363854"/>
    <w:rsid w:val="003645B6"/>
    <w:rsid w:val="003709F6"/>
    <w:rsid w:val="00373208"/>
    <w:rsid w:val="0037342F"/>
    <w:rsid w:val="00374380"/>
    <w:rsid w:val="00377C0C"/>
    <w:rsid w:val="00384D18"/>
    <w:rsid w:val="003861AA"/>
    <w:rsid w:val="0039519D"/>
    <w:rsid w:val="003A08A4"/>
    <w:rsid w:val="003A11EC"/>
    <w:rsid w:val="003A2D8D"/>
    <w:rsid w:val="003A31B0"/>
    <w:rsid w:val="003A4FBD"/>
    <w:rsid w:val="003B111B"/>
    <w:rsid w:val="003B39E5"/>
    <w:rsid w:val="003B47DF"/>
    <w:rsid w:val="003C105E"/>
    <w:rsid w:val="003C1353"/>
    <w:rsid w:val="003C3971"/>
    <w:rsid w:val="003C4B75"/>
    <w:rsid w:val="003D35AC"/>
    <w:rsid w:val="003D3EB0"/>
    <w:rsid w:val="003D44AB"/>
    <w:rsid w:val="003D549F"/>
    <w:rsid w:val="003D5F62"/>
    <w:rsid w:val="003D7AAB"/>
    <w:rsid w:val="003F00A1"/>
    <w:rsid w:val="003F4ABB"/>
    <w:rsid w:val="003F7C6E"/>
    <w:rsid w:val="0040104B"/>
    <w:rsid w:val="00403679"/>
    <w:rsid w:val="00403D31"/>
    <w:rsid w:val="00404163"/>
    <w:rsid w:val="00405936"/>
    <w:rsid w:val="00405E3D"/>
    <w:rsid w:val="00407A2B"/>
    <w:rsid w:val="004107A0"/>
    <w:rsid w:val="00410E8F"/>
    <w:rsid w:val="004133B7"/>
    <w:rsid w:val="00420C49"/>
    <w:rsid w:val="00421D7F"/>
    <w:rsid w:val="004238B9"/>
    <w:rsid w:val="00424660"/>
    <w:rsid w:val="00430304"/>
    <w:rsid w:val="00430834"/>
    <w:rsid w:val="00435AF4"/>
    <w:rsid w:val="00450F2A"/>
    <w:rsid w:val="0045598F"/>
    <w:rsid w:val="004607DE"/>
    <w:rsid w:val="0046221C"/>
    <w:rsid w:val="00464C08"/>
    <w:rsid w:val="00465A14"/>
    <w:rsid w:val="00471598"/>
    <w:rsid w:val="00472E34"/>
    <w:rsid w:val="00480307"/>
    <w:rsid w:val="00482113"/>
    <w:rsid w:val="004837B4"/>
    <w:rsid w:val="0049103F"/>
    <w:rsid w:val="00494630"/>
    <w:rsid w:val="00496B24"/>
    <w:rsid w:val="00497607"/>
    <w:rsid w:val="004A384A"/>
    <w:rsid w:val="004B0B13"/>
    <w:rsid w:val="004B1978"/>
    <w:rsid w:val="004B5ACC"/>
    <w:rsid w:val="004C4B33"/>
    <w:rsid w:val="004C63F9"/>
    <w:rsid w:val="004C6EAE"/>
    <w:rsid w:val="004D2FEF"/>
    <w:rsid w:val="004D3578"/>
    <w:rsid w:val="004E0F42"/>
    <w:rsid w:val="004E1427"/>
    <w:rsid w:val="004E1DD7"/>
    <w:rsid w:val="004E213A"/>
    <w:rsid w:val="004E2E8E"/>
    <w:rsid w:val="004E4C54"/>
    <w:rsid w:val="005014EF"/>
    <w:rsid w:val="00511EA1"/>
    <w:rsid w:val="00514848"/>
    <w:rsid w:val="00515326"/>
    <w:rsid w:val="00517DFB"/>
    <w:rsid w:val="0052023C"/>
    <w:rsid w:val="005226A0"/>
    <w:rsid w:val="005226CC"/>
    <w:rsid w:val="00522AEC"/>
    <w:rsid w:val="005242A5"/>
    <w:rsid w:val="005270A3"/>
    <w:rsid w:val="0053129E"/>
    <w:rsid w:val="005321DF"/>
    <w:rsid w:val="005323D3"/>
    <w:rsid w:val="00532567"/>
    <w:rsid w:val="00533C5B"/>
    <w:rsid w:val="00535112"/>
    <w:rsid w:val="005372EE"/>
    <w:rsid w:val="005379E6"/>
    <w:rsid w:val="00540613"/>
    <w:rsid w:val="00543E6C"/>
    <w:rsid w:val="00546373"/>
    <w:rsid w:val="00546A72"/>
    <w:rsid w:val="00561D21"/>
    <w:rsid w:val="00565087"/>
    <w:rsid w:val="00565450"/>
    <w:rsid w:val="00565F90"/>
    <w:rsid w:val="005701D0"/>
    <w:rsid w:val="005736E3"/>
    <w:rsid w:val="00575B15"/>
    <w:rsid w:val="00575D8F"/>
    <w:rsid w:val="0058139F"/>
    <w:rsid w:val="0058242F"/>
    <w:rsid w:val="00583CA2"/>
    <w:rsid w:val="0058490F"/>
    <w:rsid w:val="00584E87"/>
    <w:rsid w:val="00586D69"/>
    <w:rsid w:val="00593872"/>
    <w:rsid w:val="005A385B"/>
    <w:rsid w:val="005A54ED"/>
    <w:rsid w:val="005A660D"/>
    <w:rsid w:val="005A66CF"/>
    <w:rsid w:val="005A673A"/>
    <w:rsid w:val="005A6942"/>
    <w:rsid w:val="005B173C"/>
    <w:rsid w:val="005B3D4E"/>
    <w:rsid w:val="005B40F9"/>
    <w:rsid w:val="005B495B"/>
    <w:rsid w:val="005B5431"/>
    <w:rsid w:val="005B60A8"/>
    <w:rsid w:val="005C1F41"/>
    <w:rsid w:val="005C238B"/>
    <w:rsid w:val="005C3705"/>
    <w:rsid w:val="005C528B"/>
    <w:rsid w:val="005C6E08"/>
    <w:rsid w:val="005D09DC"/>
    <w:rsid w:val="005D1D3C"/>
    <w:rsid w:val="005D2E01"/>
    <w:rsid w:val="005D514D"/>
    <w:rsid w:val="005E4581"/>
    <w:rsid w:val="005E47CC"/>
    <w:rsid w:val="005E4E17"/>
    <w:rsid w:val="005E5DC2"/>
    <w:rsid w:val="005E605F"/>
    <w:rsid w:val="005E720F"/>
    <w:rsid w:val="005F2A24"/>
    <w:rsid w:val="005F60EA"/>
    <w:rsid w:val="00600704"/>
    <w:rsid w:val="00600BA9"/>
    <w:rsid w:val="00603D55"/>
    <w:rsid w:val="00606164"/>
    <w:rsid w:val="00611740"/>
    <w:rsid w:val="00611BA2"/>
    <w:rsid w:val="00614849"/>
    <w:rsid w:val="00614FDF"/>
    <w:rsid w:val="00615B32"/>
    <w:rsid w:val="00616BF6"/>
    <w:rsid w:val="006212A4"/>
    <w:rsid w:val="0062310A"/>
    <w:rsid w:val="006326D9"/>
    <w:rsid w:val="00634D91"/>
    <w:rsid w:val="00637099"/>
    <w:rsid w:val="00640BE1"/>
    <w:rsid w:val="0064204D"/>
    <w:rsid w:val="006421FA"/>
    <w:rsid w:val="00642DE7"/>
    <w:rsid w:val="006440B3"/>
    <w:rsid w:val="00651364"/>
    <w:rsid w:val="00652339"/>
    <w:rsid w:val="006550F6"/>
    <w:rsid w:val="00664B4D"/>
    <w:rsid w:val="006661A9"/>
    <w:rsid w:val="00666826"/>
    <w:rsid w:val="006679A2"/>
    <w:rsid w:val="00671C15"/>
    <w:rsid w:val="00673807"/>
    <w:rsid w:val="00677EE3"/>
    <w:rsid w:val="00683394"/>
    <w:rsid w:val="006834C3"/>
    <w:rsid w:val="00687935"/>
    <w:rsid w:val="00687E49"/>
    <w:rsid w:val="00690198"/>
    <w:rsid w:val="00691962"/>
    <w:rsid w:val="00693D92"/>
    <w:rsid w:val="0069556A"/>
    <w:rsid w:val="00696985"/>
    <w:rsid w:val="00696E72"/>
    <w:rsid w:val="006A0715"/>
    <w:rsid w:val="006A08D8"/>
    <w:rsid w:val="006A16E0"/>
    <w:rsid w:val="006A7B1A"/>
    <w:rsid w:val="006B263E"/>
    <w:rsid w:val="006B26CE"/>
    <w:rsid w:val="006B3226"/>
    <w:rsid w:val="006B4010"/>
    <w:rsid w:val="006B45DA"/>
    <w:rsid w:val="006B69C8"/>
    <w:rsid w:val="006B70DE"/>
    <w:rsid w:val="006C0E07"/>
    <w:rsid w:val="006C1563"/>
    <w:rsid w:val="006C59BC"/>
    <w:rsid w:val="006C5DBE"/>
    <w:rsid w:val="006D111D"/>
    <w:rsid w:val="006D42D3"/>
    <w:rsid w:val="006D79DD"/>
    <w:rsid w:val="006E0E07"/>
    <w:rsid w:val="006E299E"/>
    <w:rsid w:val="006E3638"/>
    <w:rsid w:val="006E5C69"/>
    <w:rsid w:val="006E6479"/>
    <w:rsid w:val="006E6D8C"/>
    <w:rsid w:val="006F484A"/>
    <w:rsid w:val="006F4E92"/>
    <w:rsid w:val="006F7841"/>
    <w:rsid w:val="007003DD"/>
    <w:rsid w:val="00701C8B"/>
    <w:rsid w:val="0071284E"/>
    <w:rsid w:val="0071335F"/>
    <w:rsid w:val="00713D46"/>
    <w:rsid w:val="007145E6"/>
    <w:rsid w:val="00715207"/>
    <w:rsid w:val="00715B77"/>
    <w:rsid w:val="00720454"/>
    <w:rsid w:val="00721820"/>
    <w:rsid w:val="00725EC1"/>
    <w:rsid w:val="00727311"/>
    <w:rsid w:val="007306F2"/>
    <w:rsid w:val="00732A4B"/>
    <w:rsid w:val="00734A5B"/>
    <w:rsid w:val="0073586D"/>
    <w:rsid w:val="00735DAC"/>
    <w:rsid w:val="00744781"/>
    <w:rsid w:val="00744E76"/>
    <w:rsid w:val="00747456"/>
    <w:rsid w:val="00752F39"/>
    <w:rsid w:val="00753559"/>
    <w:rsid w:val="0075485D"/>
    <w:rsid w:val="00755FCC"/>
    <w:rsid w:val="00764379"/>
    <w:rsid w:val="00767B73"/>
    <w:rsid w:val="00770324"/>
    <w:rsid w:val="00773C41"/>
    <w:rsid w:val="00776A4F"/>
    <w:rsid w:val="00777D7A"/>
    <w:rsid w:val="00780E31"/>
    <w:rsid w:val="00781F0F"/>
    <w:rsid w:val="007828E3"/>
    <w:rsid w:val="007868AA"/>
    <w:rsid w:val="00787005"/>
    <w:rsid w:val="007933CC"/>
    <w:rsid w:val="00795464"/>
    <w:rsid w:val="007A0082"/>
    <w:rsid w:val="007A5232"/>
    <w:rsid w:val="007B44AA"/>
    <w:rsid w:val="007B52A6"/>
    <w:rsid w:val="007B558A"/>
    <w:rsid w:val="007B6214"/>
    <w:rsid w:val="007C22D0"/>
    <w:rsid w:val="007C3D1F"/>
    <w:rsid w:val="007C556D"/>
    <w:rsid w:val="007D194D"/>
    <w:rsid w:val="007D21A2"/>
    <w:rsid w:val="007D3ABB"/>
    <w:rsid w:val="007E041E"/>
    <w:rsid w:val="007E0451"/>
    <w:rsid w:val="007E0E91"/>
    <w:rsid w:val="007E13DD"/>
    <w:rsid w:val="007E340B"/>
    <w:rsid w:val="007E5089"/>
    <w:rsid w:val="007F1C8A"/>
    <w:rsid w:val="007F2058"/>
    <w:rsid w:val="007F35BC"/>
    <w:rsid w:val="007F5D0F"/>
    <w:rsid w:val="008028A4"/>
    <w:rsid w:val="008037A5"/>
    <w:rsid w:val="0080464B"/>
    <w:rsid w:val="00804EA4"/>
    <w:rsid w:val="00806374"/>
    <w:rsid w:val="00810DCD"/>
    <w:rsid w:val="00812D2E"/>
    <w:rsid w:val="00814D69"/>
    <w:rsid w:val="00815677"/>
    <w:rsid w:val="00822055"/>
    <w:rsid w:val="00822D25"/>
    <w:rsid w:val="00822E55"/>
    <w:rsid w:val="0082473C"/>
    <w:rsid w:val="00831E59"/>
    <w:rsid w:val="0083212D"/>
    <w:rsid w:val="008405A4"/>
    <w:rsid w:val="008405E0"/>
    <w:rsid w:val="008426B8"/>
    <w:rsid w:val="00843D0D"/>
    <w:rsid w:val="008441A5"/>
    <w:rsid w:val="0084636C"/>
    <w:rsid w:val="008477F9"/>
    <w:rsid w:val="00852DBC"/>
    <w:rsid w:val="008572A6"/>
    <w:rsid w:val="008647EB"/>
    <w:rsid w:val="00864895"/>
    <w:rsid w:val="00865034"/>
    <w:rsid w:val="008658AE"/>
    <w:rsid w:val="008661F8"/>
    <w:rsid w:val="00867AE0"/>
    <w:rsid w:val="00870947"/>
    <w:rsid w:val="00873116"/>
    <w:rsid w:val="00874FF1"/>
    <w:rsid w:val="00875EC4"/>
    <w:rsid w:val="008768CA"/>
    <w:rsid w:val="008952D4"/>
    <w:rsid w:val="00895408"/>
    <w:rsid w:val="008955A8"/>
    <w:rsid w:val="008A308A"/>
    <w:rsid w:val="008A56CB"/>
    <w:rsid w:val="008B51AE"/>
    <w:rsid w:val="008B5856"/>
    <w:rsid w:val="008B5963"/>
    <w:rsid w:val="008B7323"/>
    <w:rsid w:val="008C2D6F"/>
    <w:rsid w:val="008D0BCE"/>
    <w:rsid w:val="008D4C4F"/>
    <w:rsid w:val="008E14AE"/>
    <w:rsid w:val="008E51BE"/>
    <w:rsid w:val="008E5F56"/>
    <w:rsid w:val="008F2B37"/>
    <w:rsid w:val="008F5749"/>
    <w:rsid w:val="008F7F2C"/>
    <w:rsid w:val="009021F1"/>
    <w:rsid w:val="0090271F"/>
    <w:rsid w:val="00902E23"/>
    <w:rsid w:val="00904AE1"/>
    <w:rsid w:val="00905136"/>
    <w:rsid w:val="0091276C"/>
    <w:rsid w:val="00917D68"/>
    <w:rsid w:val="009209B6"/>
    <w:rsid w:val="00920B36"/>
    <w:rsid w:val="00921CB5"/>
    <w:rsid w:val="00922FA4"/>
    <w:rsid w:val="009241F7"/>
    <w:rsid w:val="00925C98"/>
    <w:rsid w:val="009271F9"/>
    <w:rsid w:val="00931312"/>
    <w:rsid w:val="00932811"/>
    <w:rsid w:val="009338CD"/>
    <w:rsid w:val="009365DD"/>
    <w:rsid w:val="009379C7"/>
    <w:rsid w:val="0094251E"/>
    <w:rsid w:val="00942EC2"/>
    <w:rsid w:val="00944ED1"/>
    <w:rsid w:val="00945BAF"/>
    <w:rsid w:val="009508E6"/>
    <w:rsid w:val="00952978"/>
    <w:rsid w:val="0095545F"/>
    <w:rsid w:val="009617A3"/>
    <w:rsid w:val="00962001"/>
    <w:rsid w:val="00963934"/>
    <w:rsid w:val="00963DC6"/>
    <w:rsid w:val="009655EE"/>
    <w:rsid w:val="00965BD6"/>
    <w:rsid w:val="00971C34"/>
    <w:rsid w:val="00973DFC"/>
    <w:rsid w:val="00977405"/>
    <w:rsid w:val="009803D9"/>
    <w:rsid w:val="00981478"/>
    <w:rsid w:val="00982BAD"/>
    <w:rsid w:val="00985797"/>
    <w:rsid w:val="009867E4"/>
    <w:rsid w:val="009876A4"/>
    <w:rsid w:val="00987944"/>
    <w:rsid w:val="0099066A"/>
    <w:rsid w:val="0099076F"/>
    <w:rsid w:val="0099220E"/>
    <w:rsid w:val="00992779"/>
    <w:rsid w:val="009960AD"/>
    <w:rsid w:val="009A0F82"/>
    <w:rsid w:val="009A206F"/>
    <w:rsid w:val="009A3136"/>
    <w:rsid w:val="009B21A6"/>
    <w:rsid w:val="009B7A40"/>
    <w:rsid w:val="009B7DAD"/>
    <w:rsid w:val="009C21A8"/>
    <w:rsid w:val="009C541B"/>
    <w:rsid w:val="009D75D8"/>
    <w:rsid w:val="009D76DA"/>
    <w:rsid w:val="009F1C4E"/>
    <w:rsid w:val="009F2895"/>
    <w:rsid w:val="009F37B7"/>
    <w:rsid w:val="009F5762"/>
    <w:rsid w:val="009F58AF"/>
    <w:rsid w:val="00A019C8"/>
    <w:rsid w:val="00A02371"/>
    <w:rsid w:val="00A03164"/>
    <w:rsid w:val="00A03DD7"/>
    <w:rsid w:val="00A07D44"/>
    <w:rsid w:val="00A10F02"/>
    <w:rsid w:val="00A15B63"/>
    <w:rsid w:val="00A164B4"/>
    <w:rsid w:val="00A17522"/>
    <w:rsid w:val="00A2268A"/>
    <w:rsid w:val="00A24B9F"/>
    <w:rsid w:val="00A26C43"/>
    <w:rsid w:val="00A317B4"/>
    <w:rsid w:val="00A31EB7"/>
    <w:rsid w:val="00A33420"/>
    <w:rsid w:val="00A37263"/>
    <w:rsid w:val="00A37EC5"/>
    <w:rsid w:val="00A4341F"/>
    <w:rsid w:val="00A50171"/>
    <w:rsid w:val="00A53724"/>
    <w:rsid w:val="00A5392C"/>
    <w:rsid w:val="00A605F8"/>
    <w:rsid w:val="00A608BC"/>
    <w:rsid w:val="00A629D8"/>
    <w:rsid w:val="00A66820"/>
    <w:rsid w:val="00A71FF9"/>
    <w:rsid w:val="00A73384"/>
    <w:rsid w:val="00A738CF"/>
    <w:rsid w:val="00A7399F"/>
    <w:rsid w:val="00A755CD"/>
    <w:rsid w:val="00A7649A"/>
    <w:rsid w:val="00A77A95"/>
    <w:rsid w:val="00A77D84"/>
    <w:rsid w:val="00A807B5"/>
    <w:rsid w:val="00A807E6"/>
    <w:rsid w:val="00A81435"/>
    <w:rsid w:val="00A82346"/>
    <w:rsid w:val="00A82413"/>
    <w:rsid w:val="00A84AD0"/>
    <w:rsid w:val="00A944C6"/>
    <w:rsid w:val="00A94F94"/>
    <w:rsid w:val="00A95CA1"/>
    <w:rsid w:val="00A966B3"/>
    <w:rsid w:val="00AA1177"/>
    <w:rsid w:val="00AA1D4F"/>
    <w:rsid w:val="00AA2C3C"/>
    <w:rsid w:val="00AB1EF7"/>
    <w:rsid w:val="00AB5E12"/>
    <w:rsid w:val="00AB7275"/>
    <w:rsid w:val="00AC0E71"/>
    <w:rsid w:val="00AC11ED"/>
    <w:rsid w:val="00AC1B17"/>
    <w:rsid w:val="00AC203A"/>
    <w:rsid w:val="00AC73A6"/>
    <w:rsid w:val="00AD04EC"/>
    <w:rsid w:val="00AD3C51"/>
    <w:rsid w:val="00AD43EF"/>
    <w:rsid w:val="00AD5269"/>
    <w:rsid w:val="00AD5E83"/>
    <w:rsid w:val="00AD5F21"/>
    <w:rsid w:val="00AD6D38"/>
    <w:rsid w:val="00AD719D"/>
    <w:rsid w:val="00AE1A1D"/>
    <w:rsid w:val="00AE4D2D"/>
    <w:rsid w:val="00AE5C01"/>
    <w:rsid w:val="00AF064E"/>
    <w:rsid w:val="00AF5890"/>
    <w:rsid w:val="00AF646F"/>
    <w:rsid w:val="00B00F86"/>
    <w:rsid w:val="00B01AB4"/>
    <w:rsid w:val="00B028A5"/>
    <w:rsid w:val="00B03C96"/>
    <w:rsid w:val="00B04AEB"/>
    <w:rsid w:val="00B04D5A"/>
    <w:rsid w:val="00B07316"/>
    <w:rsid w:val="00B121B4"/>
    <w:rsid w:val="00B12268"/>
    <w:rsid w:val="00B13416"/>
    <w:rsid w:val="00B15449"/>
    <w:rsid w:val="00B1666E"/>
    <w:rsid w:val="00B16E64"/>
    <w:rsid w:val="00B23CB5"/>
    <w:rsid w:val="00B247B4"/>
    <w:rsid w:val="00B25B88"/>
    <w:rsid w:val="00B2757E"/>
    <w:rsid w:val="00B33B55"/>
    <w:rsid w:val="00B367BB"/>
    <w:rsid w:val="00B371A3"/>
    <w:rsid w:val="00B410C4"/>
    <w:rsid w:val="00B459F4"/>
    <w:rsid w:val="00B54DF6"/>
    <w:rsid w:val="00B60648"/>
    <w:rsid w:val="00B63EFB"/>
    <w:rsid w:val="00B660B0"/>
    <w:rsid w:val="00B667E5"/>
    <w:rsid w:val="00B66D15"/>
    <w:rsid w:val="00B66D1B"/>
    <w:rsid w:val="00B75C03"/>
    <w:rsid w:val="00B814FC"/>
    <w:rsid w:val="00B831B2"/>
    <w:rsid w:val="00B857CE"/>
    <w:rsid w:val="00B8754F"/>
    <w:rsid w:val="00B87DE6"/>
    <w:rsid w:val="00B87FF6"/>
    <w:rsid w:val="00B94DA3"/>
    <w:rsid w:val="00B9618C"/>
    <w:rsid w:val="00B9761F"/>
    <w:rsid w:val="00BA12FD"/>
    <w:rsid w:val="00BA5CA3"/>
    <w:rsid w:val="00BA713C"/>
    <w:rsid w:val="00BB0BC7"/>
    <w:rsid w:val="00BB22DC"/>
    <w:rsid w:val="00BB2BF7"/>
    <w:rsid w:val="00BC0F7D"/>
    <w:rsid w:val="00BC3CCD"/>
    <w:rsid w:val="00BC6699"/>
    <w:rsid w:val="00BC6A03"/>
    <w:rsid w:val="00BD2DD7"/>
    <w:rsid w:val="00BD40B4"/>
    <w:rsid w:val="00BD76D6"/>
    <w:rsid w:val="00BE57D2"/>
    <w:rsid w:val="00BF1731"/>
    <w:rsid w:val="00BF2F59"/>
    <w:rsid w:val="00BF68E2"/>
    <w:rsid w:val="00BF7496"/>
    <w:rsid w:val="00C14D5A"/>
    <w:rsid w:val="00C1503E"/>
    <w:rsid w:val="00C177CE"/>
    <w:rsid w:val="00C17ADB"/>
    <w:rsid w:val="00C258FA"/>
    <w:rsid w:val="00C33079"/>
    <w:rsid w:val="00C3374B"/>
    <w:rsid w:val="00C3430B"/>
    <w:rsid w:val="00C37DDC"/>
    <w:rsid w:val="00C458E8"/>
    <w:rsid w:val="00C522E7"/>
    <w:rsid w:val="00C55B25"/>
    <w:rsid w:val="00C563B9"/>
    <w:rsid w:val="00C568FE"/>
    <w:rsid w:val="00C56FF6"/>
    <w:rsid w:val="00C63BCE"/>
    <w:rsid w:val="00C659CF"/>
    <w:rsid w:val="00C72175"/>
    <w:rsid w:val="00C72833"/>
    <w:rsid w:val="00C75231"/>
    <w:rsid w:val="00C756BD"/>
    <w:rsid w:val="00C8084B"/>
    <w:rsid w:val="00C80FF5"/>
    <w:rsid w:val="00C8295C"/>
    <w:rsid w:val="00C83D42"/>
    <w:rsid w:val="00C84481"/>
    <w:rsid w:val="00C859BE"/>
    <w:rsid w:val="00C92434"/>
    <w:rsid w:val="00C92673"/>
    <w:rsid w:val="00C92D5A"/>
    <w:rsid w:val="00C93F40"/>
    <w:rsid w:val="00CA0226"/>
    <w:rsid w:val="00CA10C8"/>
    <w:rsid w:val="00CA3445"/>
    <w:rsid w:val="00CA3D0C"/>
    <w:rsid w:val="00CA4078"/>
    <w:rsid w:val="00CA414D"/>
    <w:rsid w:val="00CA5786"/>
    <w:rsid w:val="00CA6D54"/>
    <w:rsid w:val="00CB00A8"/>
    <w:rsid w:val="00CB0EE5"/>
    <w:rsid w:val="00CB49E8"/>
    <w:rsid w:val="00CB7B2B"/>
    <w:rsid w:val="00CC5692"/>
    <w:rsid w:val="00CC5E1A"/>
    <w:rsid w:val="00CD4265"/>
    <w:rsid w:val="00CD4A59"/>
    <w:rsid w:val="00CE0842"/>
    <w:rsid w:val="00CE3545"/>
    <w:rsid w:val="00CE3E3E"/>
    <w:rsid w:val="00CE5275"/>
    <w:rsid w:val="00CE5C5F"/>
    <w:rsid w:val="00CF2CA8"/>
    <w:rsid w:val="00CF430A"/>
    <w:rsid w:val="00CF6F10"/>
    <w:rsid w:val="00D04158"/>
    <w:rsid w:val="00D05505"/>
    <w:rsid w:val="00D07799"/>
    <w:rsid w:val="00D13121"/>
    <w:rsid w:val="00D136B2"/>
    <w:rsid w:val="00D140B4"/>
    <w:rsid w:val="00D15870"/>
    <w:rsid w:val="00D20232"/>
    <w:rsid w:val="00D227A3"/>
    <w:rsid w:val="00D22A75"/>
    <w:rsid w:val="00D230AF"/>
    <w:rsid w:val="00D231D9"/>
    <w:rsid w:val="00D24E1B"/>
    <w:rsid w:val="00D24E60"/>
    <w:rsid w:val="00D42D93"/>
    <w:rsid w:val="00D47527"/>
    <w:rsid w:val="00D53208"/>
    <w:rsid w:val="00D55F88"/>
    <w:rsid w:val="00D61312"/>
    <w:rsid w:val="00D65107"/>
    <w:rsid w:val="00D66515"/>
    <w:rsid w:val="00D738D6"/>
    <w:rsid w:val="00D755EB"/>
    <w:rsid w:val="00D86FEA"/>
    <w:rsid w:val="00D87E00"/>
    <w:rsid w:val="00D9134D"/>
    <w:rsid w:val="00D92EE9"/>
    <w:rsid w:val="00D960C9"/>
    <w:rsid w:val="00D964D1"/>
    <w:rsid w:val="00D9664F"/>
    <w:rsid w:val="00DA0151"/>
    <w:rsid w:val="00DA50E9"/>
    <w:rsid w:val="00DA7A03"/>
    <w:rsid w:val="00DA7E49"/>
    <w:rsid w:val="00DB1818"/>
    <w:rsid w:val="00DB32A0"/>
    <w:rsid w:val="00DB38E6"/>
    <w:rsid w:val="00DB4A00"/>
    <w:rsid w:val="00DC2705"/>
    <w:rsid w:val="00DC309B"/>
    <w:rsid w:val="00DC4DA2"/>
    <w:rsid w:val="00DC5E03"/>
    <w:rsid w:val="00DC695E"/>
    <w:rsid w:val="00DD16FA"/>
    <w:rsid w:val="00DD1702"/>
    <w:rsid w:val="00DD30AF"/>
    <w:rsid w:val="00DD3311"/>
    <w:rsid w:val="00DD4068"/>
    <w:rsid w:val="00DD6633"/>
    <w:rsid w:val="00DD7A73"/>
    <w:rsid w:val="00DE3A02"/>
    <w:rsid w:val="00DE5E93"/>
    <w:rsid w:val="00DE6F87"/>
    <w:rsid w:val="00DF2B1F"/>
    <w:rsid w:val="00DF47CE"/>
    <w:rsid w:val="00DF4A35"/>
    <w:rsid w:val="00DF6082"/>
    <w:rsid w:val="00DF62CD"/>
    <w:rsid w:val="00E02101"/>
    <w:rsid w:val="00E05EC9"/>
    <w:rsid w:val="00E05FB9"/>
    <w:rsid w:val="00E24B02"/>
    <w:rsid w:val="00E317E1"/>
    <w:rsid w:val="00E319E6"/>
    <w:rsid w:val="00E37A94"/>
    <w:rsid w:val="00E42CD3"/>
    <w:rsid w:val="00E44406"/>
    <w:rsid w:val="00E50D85"/>
    <w:rsid w:val="00E51264"/>
    <w:rsid w:val="00E57210"/>
    <w:rsid w:val="00E60BD7"/>
    <w:rsid w:val="00E657FC"/>
    <w:rsid w:val="00E70039"/>
    <w:rsid w:val="00E7136C"/>
    <w:rsid w:val="00E77645"/>
    <w:rsid w:val="00E80B7D"/>
    <w:rsid w:val="00E81E80"/>
    <w:rsid w:val="00E8225D"/>
    <w:rsid w:val="00E82DC6"/>
    <w:rsid w:val="00E853AF"/>
    <w:rsid w:val="00E8593D"/>
    <w:rsid w:val="00E868E1"/>
    <w:rsid w:val="00E92932"/>
    <w:rsid w:val="00E953CF"/>
    <w:rsid w:val="00E95C6B"/>
    <w:rsid w:val="00EA447A"/>
    <w:rsid w:val="00EA72C5"/>
    <w:rsid w:val="00EB02C8"/>
    <w:rsid w:val="00EB35C6"/>
    <w:rsid w:val="00EB4A50"/>
    <w:rsid w:val="00EB6F25"/>
    <w:rsid w:val="00EB6F94"/>
    <w:rsid w:val="00EC4A25"/>
    <w:rsid w:val="00EC6019"/>
    <w:rsid w:val="00EC6B3C"/>
    <w:rsid w:val="00ED1D49"/>
    <w:rsid w:val="00ED29B6"/>
    <w:rsid w:val="00ED7C58"/>
    <w:rsid w:val="00EE09AF"/>
    <w:rsid w:val="00EE651E"/>
    <w:rsid w:val="00EE6886"/>
    <w:rsid w:val="00EF03B6"/>
    <w:rsid w:val="00EF4087"/>
    <w:rsid w:val="00EF6582"/>
    <w:rsid w:val="00F00678"/>
    <w:rsid w:val="00F01A8E"/>
    <w:rsid w:val="00F025A2"/>
    <w:rsid w:val="00F02C0D"/>
    <w:rsid w:val="00F03918"/>
    <w:rsid w:val="00F04712"/>
    <w:rsid w:val="00F1136D"/>
    <w:rsid w:val="00F15402"/>
    <w:rsid w:val="00F15A36"/>
    <w:rsid w:val="00F1648D"/>
    <w:rsid w:val="00F173CA"/>
    <w:rsid w:val="00F20F2D"/>
    <w:rsid w:val="00F22EC7"/>
    <w:rsid w:val="00F23A75"/>
    <w:rsid w:val="00F25824"/>
    <w:rsid w:val="00F27D4A"/>
    <w:rsid w:val="00F27DED"/>
    <w:rsid w:val="00F31973"/>
    <w:rsid w:val="00F31EE7"/>
    <w:rsid w:val="00F320DD"/>
    <w:rsid w:val="00F32B28"/>
    <w:rsid w:val="00F33A03"/>
    <w:rsid w:val="00F35EBB"/>
    <w:rsid w:val="00F37089"/>
    <w:rsid w:val="00F40657"/>
    <w:rsid w:val="00F41BD6"/>
    <w:rsid w:val="00F42CEC"/>
    <w:rsid w:val="00F45F43"/>
    <w:rsid w:val="00F5078E"/>
    <w:rsid w:val="00F542FC"/>
    <w:rsid w:val="00F6035B"/>
    <w:rsid w:val="00F60828"/>
    <w:rsid w:val="00F6367D"/>
    <w:rsid w:val="00F653B8"/>
    <w:rsid w:val="00F7559D"/>
    <w:rsid w:val="00F853C7"/>
    <w:rsid w:val="00F86530"/>
    <w:rsid w:val="00F90292"/>
    <w:rsid w:val="00F903DD"/>
    <w:rsid w:val="00F907FE"/>
    <w:rsid w:val="00F91950"/>
    <w:rsid w:val="00F930D2"/>
    <w:rsid w:val="00F931E7"/>
    <w:rsid w:val="00F96887"/>
    <w:rsid w:val="00FA1266"/>
    <w:rsid w:val="00FA2EE4"/>
    <w:rsid w:val="00FA4BB8"/>
    <w:rsid w:val="00FB0A85"/>
    <w:rsid w:val="00FB218B"/>
    <w:rsid w:val="00FB501F"/>
    <w:rsid w:val="00FC0363"/>
    <w:rsid w:val="00FC1192"/>
    <w:rsid w:val="00FC2924"/>
    <w:rsid w:val="00FC3ABC"/>
    <w:rsid w:val="00FC6C38"/>
    <w:rsid w:val="00FC7564"/>
    <w:rsid w:val="00FD10F2"/>
    <w:rsid w:val="00FD2565"/>
    <w:rsid w:val="00FD3EED"/>
    <w:rsid w:val="00FD5CB9"/>
    <w:rsid w:val="00FD6B37"/>
    <w:rsid w:val="00FE1D77"/>
    <w:rsid w:val="00FE3E62"/>
    <w:rsid w:val="00FE6751"/>
    <w:rsid w:val="00FE6880"/>
    <w:rsid w:val="00FE68E5"/>
    <w:rsid w:val="00FE7DC9"/>
    <w:rsid w:val="00FF295C"/>
    <w:rsid w:val="00FF2962"/>
    <w:rsid w:val="00FF2C65"/>
    <w:rsid w:val="00FF5233"/>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B3FA13"/>
  <w15:docId w15:val="{18AD18B5-BB50-43FC-B827-F06ED8A1B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link w:val="TACChar"/>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a7"/>
    <w:rsid w:val="00FF2C65"/>
  </w:style>
  <w:style w:type="character" w:customStyle="1" w:styleId="a7">
    <w:name w:val="批注文字 字符"/>
    <w:link w:val="a6"/>
    <w:rsid w:val="00FF2C65"/>
    <w:rPr>
      <w:lang w:val="en-GB" w:eastAsia="en-US"/>
    </w:rPr>
  </w:style>
  <w:style w:type="paragraph" w:styleId="a8">
    <w:name w:val="annotation subject"/>
    <w:basedOn w:val="a6"/>
    <w:next w:val="a6"/>
    <w:link w:val="a9"/>
    <w:rsid w:val="00FF2C65"/>
    <w:rPr>
      <w:b/>
      <w:bCs/>
    </w:rPr>
  </w:style>
  <w:style w:type="character" w:customStyle="1" w:styleId="a9">
    <w:name w:val="批注主题 字符"/>
    <w:link w:val="a8"/>
    <w:rsid w:val="00FF2C65"/>
    <w:rPr>
      <w:b/>
      <w:bCs/>
      <w:lang w:val="en-GB" w:eastAsia="en-US"/>
    </w:rPr>
  </w:style>
  <w:style w:type="paragraph" w:styleId="aa">
    <w:name w:val="Balloon Text"/>
    <w:basedOn w:val="a"/>
    <w:link w:val="ab"/>
    <w:rsid w:val="00FF2C65"/>
    <w:pPr>
      <w:spacing w:after="0"/>
    </w:pPr>
    <w:rPr>
      <w:rFonts w:ascii="Segoe UI" w:hAnsi="Segoe UI"/>
      <w:sz w:val="18"/>
      <w:szCs w:val="18"/>
    </w:rPr>
  </w:style>
  <w:style w:type="character" w:customStyle="1" w:styleId="ab">
    <w:name w:val="批注框文本 字符"/>
    <w:link w:val="aa"/>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qFormat/>
    <w:rsid w:val="000F10C1"/>
    <w:rPr>
      <w:lang w:val="en-GB" w:eastAsia="en-US"/>
    </w:rPr>
  </w:style>
  <w:style w:type="paragraph" w:styleId="ac">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d">
    <w:name w:val="Document Map"/>
    <w:basedOn w:val="a"/>
    <w:link w:val="ae"/>
    <w:rsid w:val="009A3136"/>
    <w:rPr>
      <w:rFonts w:ascii="宋体" w:eastAsia="宋体"/>
      <w:sz w:val="18"/>
      <w:szCs w:val="18"/>
    </w:rPr>
  </w:style>
  <w:style w:type="character" w:customStyle="1" w:styleId="ae">
    <w:name w:val="文档结构图 字符"/>
    <w:basedOn w:val="a0"/>
    <w:link w:val="ad"/>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f">
    <w:name w:val="List Paragraph"/>
    <w:basedOn w:val="a"/>
    <w:uiPriority w:val="34"/>
    <w:qFormat/>
    <w:rsid w:val="00BA5CA3"/>
    <w:pPr>
      <w:ind w:firstLineChars="200" w:firstLine="420"/>
    </w:pPr>
  </w:style>
  <w:style w:type="character" w:styleId="af0">
    <w:name w:val="Hyperlink"/>
    <w:basedOn w:val="a0"/>
    <w:unhideWhenUsed/>
    <w:rsid w:val="001C1EB5"/>
    <w:rPr>
      <w:color w:val="0563C1" w:themeColor="hyperlink"/>
      <w:u w:val="single"/>
    </w:rPr>
  </w:style>
  <w:style w:type="character" w:styleId="af1">
    <w:name w:val="FollowedHyperlink"/>
    <w:basedOn w:val="a0"/>
    <w:semiHidden/>
    <w:unhideWhenUsed/>
    <w:rsid w:val="001C1EB5"/>
    <w:rPr>
      <w:color w:val="954F72" w:themeColor="followedHyperlink"/>
      <w:u w:val="single"/>
    </w:rPr>
  </w:style>
  <w:style w:type="character" w:customStyle="1" w:styleId="TACChar">
    <w:name w:val="TAC Char"/>
    <w:link w:val="TAC"/>
    <w:rsid w:val="00C3374B"/>
    <w:rPr>
      <w:rFonts w:ascii="Arial" w:hAnsi="Arial"/>
      <w:sz w:val="18"/>
      <w:lang w:val="en-GB" w:eastAsia="en-US"/>
    </w:rPr>
  </w:style>
  <w:style w:type="character" w:customStyle="1" w:styleId="TANChar">
    <w:name w:val="TAN Char"/>
    <w:link w:val="TAN"/>
    <w:rsid w:val="00C3374B"/>
    <w:rPr>
      <w:rFonts w:ascii="Arial" w:hAnsi="Arial"/>
      <w:sz w:val="18"/>
      <w:lang w:val="en-GB" w:eastAsia="en-US"/>
    </w:rPr>
  </w:style>
  <w:style w:type="paragraph" w:styleId="af2">
    <w:name w:val="Normal (Web)"/>
    <w:basedOn w:val="a"/>
    <w:uiPriority w:val="99"/>
    <w:semiHidden/>
    <w:unhideWhenUsed/>
    <w:rsid w:val="0071284E"/>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28107">
      <w:bodyDiv w:val="1"/>
      <w:marLeft w:val="0"/>
      <w:marRight w:val="0"/>
      <w:marTop w:val="0"/>
      <w:marBottom w:val="0"/>
      <w:divBdr>
        <w:top w:val="none" w:sz="0" w:space="0" w:color="auto"/>
        <w:left w:val="none" w:sz="0" w:space="0" w:color="auto"/>
        <w:bottom w:val="none" w:sz="0" w:space="0" w:color="auto"/>
        <w:right w:val="none" w:sz="0" w:space="0" w:color="auto"/>
      </w:divBdr>
      <w:divsChild>
        <w:div w:id="896865565">
          <w:marLeft w:val="274"/>
          <w:marRight w:val="0"/>
          <w:marTop w:val="0"/>
          <w:marBottom w:val="0"/>
          <w:divBdr>
            <w:top w:val="none" w:sz="0" w:space="0" w:color="auto"/>
            <w:left w:val="none" w:sz="0" w:space="0" w:color="auto"/>
            <w:bottom w:val="none" w:sz="0" w:space="0" w:color="auto"/>
            <w:right w:val="none" w:sz="0" w:space="0" w:color="auto"/>
          </w:divBdr>
        </w:div>
      </w:divsChild>
    </w:div>
    <w:div w:id="77363824">
      <w:bodyDiv w:val="1"/>
      <w:marLeft w:val="0"/>
      <w:marRight w:val="0"/>
      <w:marTop w:val="0"/>
      <w:marBottom w:val="0"/>
      <w:divBdr>
        <w:top w:val="none" w:sz="0" w:space="0" w:color="auto"/>
        <w:left w:val="none" w:sz="0" w:space="0" w:color="auto"/>
        <w:bottom w:val="none" w:sz="0" w:space="0" w:color="auto"/>
        <w:right w:val="none" w:sz="0" w:space="0" w:color="auto"/>
      </w:divBdr>
    </w:div>
    <w:div w:id="251016560">
      <w:bodyDiv w:val="1"/>
      <w:marLeft w:val="0"/>
      <w:marRight w:val="0"/>
      <w:marTop w:val="0"/>
      <w:marBottom w:val="0"/>
      <w:divBdr>
        <w:top w:val="none" w:sz="0" w:space="0" w:color="auto"/>
        <w:left w:val="none" w:sz="0" w:space="0" w:color="auto"/>
        <w:bottom w:val="none" w:sz="0" w:space="0" w:color="auto"/>
        <w:right w:val="none" w:sz="0" w:space="0" w:color="auto"/>
      </w:divBdr>
    </w:div>
    <w:div w:id="261763772">
      <w:bodyDiv w:val="1"/>
      <w:marLeft w:val="0"/>
      <w:marRight w:val="0"/>
      <w:marTop w:val="0"/>
      <w:marBottom w:val="0"/>
      <w:divBdr>
        <w:top w:val="none" w:sz="0" w:space="0" w:color="auto"/>
        <w:left w:val="none" w:sz="0" w:space="0" w:color="auto"/>
        <w:bottom w:val="none" w:sz="0" w:space="0" w:color="auto"/>
        <w:right w:val="none" w:sz="0" w:space="0" w:color="auto"/>
      </w:divBdr>
      <w:divsChild>
        <w:div w:id="1978295330">
          <w:marLeft w:val="446"/>
          <w:marRight w:val="0"/>
          <w:marTop w:val="120"/>
          <w:marBottom w:val="0"/>
          <w:divBdr>
            <w:top w:val="none" w:sz="0" w:space="0" w:color="auto"/>
            <w:left w:val="none" w:sz="0" w:space="0" w:color="auto"/>
            <w:bottom w:val="none" w:sz="0" w:space="0" w:color="auto"/>
            <w:right w:val="none" w:sz="0" w:space="0" w:color="auto"/>
          </w:divBdr>
        </w:div>
      </w:divsChild>
    </w:div>
    <w:div w:id="287662604">
      <w:bodyDiv w:val="1"/>
      <w:marLeft w:val="0"/>
      <w:marRight w:val="0"/>
      <w:marTop w:val="0"/>
      <w:marBottom w:val="0"/>
      <w:divBdr>
        <w:top w:val="none" w:sz="0" w:space="0" w:color="auto"/>
        <w:left w:val="none" w:sz="0" w:space="0" w:color="auto"/>
        <w:bottom w:val="none" w:sz="0" w:space="0" w:color="auto"/>
        <w:right w:val="none" w:sz="0" w:space="0" w:color="auto"/>
      </w:divBdr>
    </w:div>
    <w:div w:id="416102667">
      <w:bodyDiv w:val="1"/>
      <w:marLeft w:val="0"/>
      <w:marRight w:val="0"/>
      <w:marTop w:val="0"/>
      <w:marBottom w:val="0"/>
      <w:divBdr>
        <w:top w:val="none" w:sz="0" w:space="0" w:color="auto"/>
        <w:left w:val="none" w:sz="0" w:space="0" w:color="auto"/>
        <w:bottom w:val="none" w:sz="0" w:space="0" w:color="auto"/>
        <w:right w:val="none" w:sz="0" w:space="0" w:color="auto"/>
      </w:divBdr>
    </w:div>
    <w:div w:id="450171237">
      <w:bodyDiv w:val="1"/>
      <w:marLeft w:val="0"/>
      <w:marRight w:val="0"/>
      <w:marTop w:val="0"/>
      <w:marBottom w:val="0"/>
      <w:divBdr>
        <w:top w:val="none" w:sz="0" w:space="0" w:color="auto"/>
        <w:left w:val="none" w:sz="0" w:space="0" w:color="auto"/>
        <w:bottom w:val="none" w:sz="0" w:space="0" w:color="auto"/>
        <w:right w:val="none" w:sz="0" w:space="0" w:color="auto"/>
      </w:divBdr>
    </w:div>
    <w:div w:id="580873300">
      <w:bodyDiv w:val="1"/>
      <w:marLeft w:val="0"/>
      <w:marRight w:val="0"/>
      <w:marTop w:val="0"/>
      <w:marBottom w:val="0"/>
      <w:divBdr>
        <w:top w:val="none" w:sz="0" w:space="0" w:color="auto"/>
        <w:left w:val="none" w:sz="0" w:space="0" w:color="auto"/>
        <w:bottom w:val="none" w:sz="0" w:space="0" w:color="auto"/>
        <w:right w:val="none" w:sz="0" w:space="0" w:color="auto"/>
      </w:divBdr>
    </w:div>
    <w:div w:id="915431372">
      <w:bodyDiv w:val="1"/>
      <w:marLeft w:val="0"/>
      <w:marRight w:val="0"/>
      <w:marTop w:val="0"/>
      <w:marBottom w:val="0"/>
      <w:divBdr>
        <w:top w:val="none" w:sz="0" w:space="0" w:color="auto"/>
        <w:left w:val="none" w:sz="0" w:space="0" w:color="auto"/>
        <w:bottom w:val="none" w:sz="0" w:space="0" w:color="auto"/>
        <w:right w:val="none" w:sz="0" w:space="0" w:color="auto"/>
      </w:divBdr>
    </w:div>
    <w:div w:id="942107623">
      <w:bodyDiv w:val="1"/>
      <w:marLeft w:val="0"/>
      <w:marRight w:val="0"/>
      <w:marTop w:val="0"/>
      <w:marBottom w:val="0"/>
      <w:divBdr>
        <w:top w:val="none" w:sz="0" w:space="0" w:color="auto"/>
        <w:left w:val="none" w:sz="0" w:space="0" w:color="auto"/>
        <w:bottom w:val="none" w:sz="0" w:space="0" w:color="auto"/>
        <w:right w:val="none" w:sz="0" w:space="0" w:color="auto"/>
      </w:divBdr>
    </w:div>
    <w:div w:id="1025059743">
      <w:bodyDiv w:val="1"/>
      <w:marLeft w:val="0"/>
      <w:marRight w:val="0"/>
      <w:marTop w:val="0"/>
      <w:marBottom w:val="0"/>
      <w:divBdr>
        <w:top w:val="none" w:sz="0" w:space="0" w:color="auto"/>
        <w:left w:val="none" w:sz="0" w:space="0" w:color="auto"/>
        <w:bottom w:val="none" w:sz="0" w:space="0" w:color="auto"/>
        <w:right w:val="none" w:sz="0" w:space="0" w:color="auto"/>
      </w:divBdr>
      <w:divsChild>
        <w:div w:id="1723482809">
          <w:marLeft w:val="1123"/>
          <w:marRight w:val="0"/>
          <w:marTop w:val="0"/>
          <w:marBottom w:val="0"/>
          <w:divBdr>
            <w:top w:val="none" w:sz="0" w:space="0" w:color="auto"/>
            <w:left w:val="none" w:sz="0" w:space="0" w:color="auto"/>
            <w:bottom w:val="none" w:sz="0" w:space="0" w:color="auto"/>
            <w:right w:val="none" w:sz="0" w:space="0" w:color="auto"/>
          </w:divBdr>
        </w:div>
      </w:divsChild>
    </w:div>
    <w:div w:id="1071461272">
      <w:bodyDiv w:val="1"/>
      <w:marLeft w:val="0"/>
      <w:marRight w:val="0"/>
      <w:marTop w:val="0"/>
      <w:marBottom w:val="0"/>
      <w:divBdr>
        <w:top w:val="none" w:sz="0" w:space="0" w:color="auto"/>
        <w:left w:val="none" w:sz="0" w:space="0" w:color="auto"/>
        <w:bottom w:val="none" w:sz="0" w:space="0" w:color="auto"/>
        <w:right w:val="none" w:sz="0" w:space="0" w:color="auto"/>
      </w:divBdr>
    </w:div>
    <w:div w:id="1138381734">
      <w:bodyDiv w:val="1"/>
      <w:marLeft w:val="0"/>
      <w:marRight w:val="0"/>
      <w:marTop w:val="0"/>
      <w:marBottom w:val="0"/>
      <w:divBdr>
        <w:top w:val="none" w:sz="0" w:space="0" w:color="auto"/>
        <w:left w:val="none" w:sz="0" w:space="0" w:color="auto"/>
        <w:bottom w:val="none" w:sz="0" w:space="0" w:color="auto"/>
        <w:right w:val="none" w:sz="0" w:space="0" w:color="auto"/>
      </w:divBdr>
    </w:div>
    <w:div w:id="1314791482">
      <w:bodyDiv w:val="1"/>
      <w:marLeft w:val="0"/>
      <w:marRight w:val="0"/>
      <w:marTop w:val="0"/>
      <w:marBottom w:val="0"/>
      <w:divBdr>
        <w:top w:val="none" w:sz="0" w:space="0" w:color="auto"/>
        <w:left w:val="none" w:sz="0" w:space="0" w:color="auto"/>
        <w:bottom w:val="none" w:sz="0" w:space="0" w:color="auto"/>
        <w:right w:val="none" w:sz="0" w:space="0" w:color="auto"/>
      </w:divBdr>
    </w:div>
    <w:div w:id="1372412543">
      <w:bodyDiv w:val="1"/>
      <w:marLeft w:val="0"/>
      <w:marRight w:val="0"/>
      <w:marTop w:val="0"/>
      <w:marBottom w:val="0"/>
      <w:divBdr>
        <w:top w:val="none" w:sz="0" w:space="0" w:color="auto"/>
        <w:left w:val="none" w:sz="0" w:space="0" w:color="auto"/>
        <w:bottom w:val="none" w:sz="0" w:space="0" w:color="auto"/>
        <w:right w:val="none" w:sz="0" w:space="0" w:color="auto"/>
      </w:divBdr>
    </w:div>
    <w:div w:id="1591888921">
      <w:bodyDiv w:val="1"/>
      <w:marLeft w:val="0"/>
      <w:marRight w:val="0"/>
      <w:marTop w:val="0"/>
      <w:marBottom w:val="0"/>
      <w:divBdr>
        <w:top w:val="none" w:sz="0" w:space="0" w:color="auto"/>
        <w:left w:val="none" w:sz="0" w:space="0" w:color="auto"/>
        <w:bottom w:val="none" w:sz="0" w:space="0" w:color="auto"/>
        <w:right w:val="none" w:sz="0" w:space="0" w:color="auto"/>
      </w:divBdr>
    </w:div>
    <w:div w:id="1664048298">
      <w:bodyDiv w:val="1"/>
      <w:marLeft w:val="0"/>
      <w:marRight w:val="0"/>
      <w:marTop w:val="0"/>
      <w:marBottom w:val="0"/>
      <w:divBdr>
        <w:top w:val="none" w:sz="0" w:space="0" w:color="auto"/>
        <w:left w:val="none" w:sz="0" w:space="0" w:color="auto"/>
        <w:bottom w:val="none" w:sz="0" w:space="0" w:color="auto"/>
        <w:right w:val="none" w:sz="0" w:space="0" w:color="auto"/>
      </w:divBdr>
    </w:div>
    <w:div w:id="1722629693">
      <w:bodyDiv w:val="1"/>
      <w:marLeft w:val="0"/>
      <w:marRight w:val="0"/>
      <w:marTop w:val="0"/>
      <w:marBottom w:val="0"/>
      <w:divBdr>
        <w:top w:val="none" w:sz="0" w:space="0" w:color="auto"/>
        <w:left w:val="none" w:sz="0" w:space="0" w:color="auto"/>
        <w:bottom w:val="none" w:sz="0" w:space="0" w:color="auto"/>
        <w:right w:val="none" w:sz="0" w:space="0" w:color="auto"/>
      </w:divBdr>
      <w:divsChild>
        <w:div w:id="264195964">
          <w:marLeft w:val="0"/>
          <w:marRight w:val="0"/>
          <w:marTop w:val="0"/>
          <w:marBottom w:val="0"/>
          <w:divBdr>
            <w:top w:val="none" w:sz="0" w:space="0" w:color="auto"/>
            <w:left w:val="none" w:sz="0" w:space="0" w:color="auto"/>
            <w:bottom w:val="none" w:sz="0" w:space="0" w:color="auto"/>
            <w:right w:val="none" w:sz="0" w:space="0" w:color="auto"/>
          </w:divBdr>
          <w:divsChild>
            <w:div w:id="1288312747">
              <w:marLeft w:val="0"/>
              <w:marRight w:val="0"/>
              <w:marTop w:val="0"/>
              <w:marBottom w:val="0"/>
              <w:divBdr>
                <w:top w:val="none" w:sz="0" w:space="0" w:color="auto"/>
                <w:left w:val="none" w:sz="0" w:space="0" w:color="auto"/>
                <w:bottom w:val="none" w:sz="0" w:space="0" w:color="auto"/>
                <w:right w:val="none" w:sz="0" w:space="0" w:color="auto"/>
              </w:divBdr>
              <w:divsChild>
                <w:div w:id="1733963084">
                  <w:marLeft w:val="0"/>
                  <w:marRight w:val="0"/>
                  <w:marTop w:val="0"/>
                  <w:marBottom w:val="0"/>
                  <w:divBdr>
                    <w:top w:val="none" w:sz="0" w:space="0" w:color="auto"/>
                    <w:left w:val="none" w:sz="0" w:space="0" w:color="auto"/>
                    <w:bottom w:val="none" w:sz="0" w:space="0" w:color="auto"/>
                    <w:right w:val="none" w:sz="0" w:space="0" w:color="auto"/>
                  </w:divBdr>
                  <w:divsChild>
                    <w:div w:id="1645887505">
                      <w:marLeft w:val="0"/>
                      <w:marRight w:val="0"/>
                      <w:marTop w:val="0"/>
                      <w:marBottom w:val="0"/>
                      <w:divBdr>
                        <w:top w:val="none" w:sz="0" w:space="0" w:color="auto"/>
                        <w:left w:val="none" w:sz="0" w:space="0" w:color="auto"/>
                        <w:bottom w:val="none" w:sz="0" w:space="0" w:color="auto"/>
                        <w:right w:val="none" w:sz="0" w:space="0" w:color="auto"/>
                      </w:divBdr>
                      <w:divsChild>
                        <w:div w:id="1978610267">
                          <w:marLeft w:val="0"/>
                          <w:marRight w:val="0"/>
                          <w:marTop w:val="0"/>
                          <w:marBottom w:val="0"/>
                          <w:divBdr>
                            <w:top w:val="none" w:sz="0" w:space="0" w:color="auto"/>
                            <w:left w:val="none" w:sz="0" w:space="0" w:color="auto"/>
                            <w:bottom w:val="none" w:sz="0" w:space="0" w:color="auto"/>
                            <w:right w:val="none" w:sz="0" w:space="0" w:color="auto"/>
                          </w:divBdr>
                          <w:divsChild>
                            <w:div w:id="993921228">
                              <w:marLeft w:val="0"/>
                              <w:marRight w:val="0"/>
                              <w:marTop w:val="0"/>
                              <w:marBottom w:val="0"/>
                              <w:divBdr>
                                <w:top w:val="none" w:sz="0" w:space="0" w:color="auto"/>
                                <w:left w:val="none" w:sz="0" w:space="0" w:color="auto"/>
                                <w:bottom w:val="none" w:sz="0" w:space="0" w:color="auto"/>
                                <w:right w:val="none" w:sz="0" w:space="0" w:color="auto"/>
                              </w:divBdr>
                              <w:divsChild>
                                <w:div w:id="1416124580">
                                  <w:marLeft w:val="0"/>
                                  <w:marRight w:val="0"/>
                                  <w:marTop w:val="0"/>
                                  <w:marBottom w:val="0"/>
                                  <w:divBdr>
                                    <w:top w:val="none" w:sz="0" w:space="0" w:color="auto"/>
                                    <w:left w:val="none" w:sz="0" w:space="0" w:color="auto"/>
                                    <w:bottom w:val="none" w:sz="0" w:space="0" w:color="auto"/>
                                    <w:right w:val="none" w:sz="0" w:space="0" w:color="auto"/>
                                  </w:divBdr>
                                  <w:divsChild>
                                    <w:div w:id="1787582072">
                                      <w:marLeft w:val="0"/>
                                      <w:marRight w:val="0"/>
                                      <w:marTop w:val="0"/>
                                      <w:marBottom w:val="0"/>
                                      <w:divBdr>
                                        <w:top w:val="none" w:sz="0" w:space="0" w:color="auto"/>
                                        <w:left w:val="none" w:sz="0" w:space="0" w:color="auto"/>
                                        <w:bottom w:val="none" w:sz="0" w:space="0" w:color="auto"/>
                                        <w:right w:val="none" w:sz="0" w:space="0" w:color="auto"/>
                                      </w:divBdr>
                                      <w:divsChild>
                                        <w:div w:id="574515273">
                                          <w:marLeft w:val="75"/>
                                          <w:marRight w:val="75"/>
                                          <w:marTop w:val="0"/>
                                          <w:marBottom w:val="0"/>
                                          <w:divBdr>
                                            <w:top w:val="none" w:sz="0" w:space="0" w:color="auto"/>
                                            <w:left w:val="none" w:sz="0" w:space="0" w:color="auto"/>
                                            <w:bottom w:val="none" w:sz="0" w:space="0" w:color="auto"/>
                                            <w:right w:val="none" w:sz="0" w:space="0" w:color="auto"/>
                                          </w:divBdr>
                                          <w:divsChild>
                                            <w:div w:id="1604145072">
                                              <w:marLeft w:val="0"/>
                                              <w:marRight w:val="0"/>
                                              <w:marTop w:val="60"/>
                                              <w:marBottom w:val="0"/>
                                              <w:divBdr>
                                                <w:top w:val="none" w:sz="0" w:space="0" w:color="auto"/>
                                                <w:left w:val="none" w:sz="0" w:space="0" w:color="auto"/>
                                                <w:bottom w:val="none" w:sz="0" w:space="0" w:color="auto"/>
                                                <w:right w:val="none" w:sz="0" w:space="0" w:color="auto"/>
                                              </w:divBdr>
                                              <w:divsChild>
                                                <w:div w:id="131097906">
                                                  <w:marLeft w:val="0"/>
                                                  <w:marRight w:val="0"/>
                                                  <w:marTop w:val="0"/>
                                                  <w:marBottom w:val="0"/>
                                                  <w:divBdr>
                                                    <w:top w:val="none" w:sz="0" w:space="0" w:color="auto"/>
                                                    <w:left w:val="none" w:sz="0" w:space="0" w:color="auto"/>
                                                    <w:bottom w:val="none" w:sz="0" w:space="0" w:color="auto"/>
                                                    <w:right w:val="none" w:sz="0" w:space="0" w:color="auto"/>
                                                  </w:divBdr>
                                                  <w:divsChild>
                                                    <w:div w:id="914051261">
                                                      <w:marLeft w:val="195"/>
                                                      <w:marRight w:val="195"/>
                                                      <w:marTop w:val="0"/>
                                                      <w:marBottom w:val="0"/>
                                                      <w:divBdr>
                                                        <w:top w:val="none" w:sz="0" w:space="0" w:color="auto"/>
                                                        <w:left w:val="none" w:sz="0" w:space="0" w:color="auto"/>
                                                        <w:bottom w:val="none" w:sz="0" w:space="0" w:color="auto"/>
                                                        <w:right w:val="none" w:sz="0" w:space="0" w:color="auto"/>
                                                      </w:divBdr>
                                                      <w:divsChild>
                                                        <w:div w:id="507790959">
                                                          <w:marLeft w:val="0"/>
                                                          <w:marRight w:val="0"/>
                                                          <w:marTop w:val="0"/>
                                                          <w:marBottom w:val="0"/>
                                                          <w:divBdr>
                                                            <w:top w:val="none" w:sz="0" w:space="0" w:color="auto"/>
                                                            <w:left w:val="none" w:sz="0" w:space="0" w:color="auto"/>
                                                            <w:bottom w:val="none" w:sz="0" w:space="0" w:color="auto"/>
                                                            <w:right w:val="none" w:sz="0" w:space="0" w:color="auto"/>
                                                          </w:divBdr>
                                                          <w:divsChild>
                                                            <w:div w:id="1647200632">
                                                              <w:marLeft w:val="0"/>
                                                              <w:marRight w:val="0"/>
                                                              <w:marTop w:val="0"/>
                                                              <w:marBottom w:val="0"/>
                                                              <w:divBdr>
                                                                <w:top w:val="none" w:sz="0" w:space="0" w:color="auto"/>
                                                                <w:left w:val="none" w:sz="0" w:space="0" w:color="auto"/>
                                                                <w:bottom w:val="none" w:sz="0" w:space="0" w:color="auto"/>
                                                                <w:right w:val="none" w:sz="0" w:space="0" w:color="auto"/>
                                                              </w:divBdr>
                                                              <w:divsChild>
                                                                <w:div w:id="1846749826">
                                                                  <w:marLeft w:val="0"/>
                                                                  <w:marRight w:val="0"/>
                                                                  <w:marTop w:val="0"/>
                                                                  <w:marBottom w:val="0"/>
                                                                  <w:divBdr>
                                                                    <w:top w:val="none" w:sz="0" w:space="0" w:color="auto"/>
                                                                    <w:left w:val="none" w:sz="0" w:space="0" w:color="auto"/>
                                                                    <w:bottom w:val="none" w:sz="0" w:space="0" w:color="auto"/>
                                                                    <w:right w:val="none" w:sz="0" w:space="0" w:color="auto"/>
                                                                  </w:divBdr>
                                                                  <w:divsChild>
                                                                    <w:div w:id="1718820348">
                                                                      <w:marLeft w:val="0"/>
                                                                      <w:marRight w:val="0"/>
                                                                      <w:marTop w:val="0"/>
                                                                      <w:marBottom w:val="0"/>
                                                                      <w:divBdr>
                                                                        <w:top w:val="none" w:sz="0" w:space="0" w:color="auto"/>
                                                                        <w:left w:val="none" w:sz="0" w:space="0" w:color="auto"/>
                                                                        <w:bottom w:val="none" w:sz="0" w:space="0" w:color="auto"/>
                                                                        <w:right w:val="none" w:sz="0" w:space="0" w:color="auto"/>
                                                                      </w:divBdr>
                                                                      <w:divsChild>
                                                                        <w:div w:id="1280991845">
                                                                          <w:marLeft w:val="0"/>
                                                                          <w:marRight w:val="0"/>
                                                                          <w:marTop w:val="0"/>
                                                                          <w:marBottom w:val="0"/>
                                                                          <w:divBdr>
                                                                            <w:top w:val="none" w:sz="0" w:space="0" w:color="auto"/>
                                                                            <w:left w:val="none" w:sz="0" w:space="0" w:color="auto"/>
                                                                            <w:bottom w:val="none" w:sz="0" w:space="0" w:color="auto"/>
                                                                            <w:right w:val="none" w:sz="0" w:space="0" w:color="auto"/>
                                                                          </w:divBdr>
                                                                          <w:divsChild>
                                                                            <w:div w:id="5401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90468628">
      <w:bodyDiv w:val="1"/>
      <w:marLeft w:val="0"/>
      <w:marRight w:val="0"/>
      <w:marTop w:val="0"/>
      <w:marBottom w:val="0"/>
      <w:divBdr>
        <w:top w:val="none" w:sz="0" w:space="0" w:color="auto"/>
        <w:left w:val="none" w:sz="0" w:space="0" w:color="auto"/>
        <w:bottom w:val="none" w:sz="0" w:space="0" w:color="auto"/>
        <w:right w:val="none" w:sz="0" w:space="0" w:color="auto"/>
      </w:divBdr>
      <w:divsChild>
        <w:div w:id="569659412">
          <w:marLeft w:val="936"/>
          <w:marRight w:val="0"/>
          <w:marTop w:val="0"/>
          <w:marBottom w:val="0"/>
          <w:divBdr>
            <w:top w:val="none" w:sz="0" w:space="0" w:color="auto"/>
            <w:left w:val="none" w:sz="0" w:space="0" w:color="auto"/>
            <w:bottom w:val="none" w:sz="0" w:space="0" w:color="auto"/>
            <w:right w:val="none" w:sz="0" w:space="0" w:color="auto"/>
          </w:divBdr>
        </w:div>
        <w:div w:id="1402633851">
          <w:marLeft w:val="936"/>
          <w:marRight w:val="0"/>
          <w:marTop w:val="0"/>
          <w:marBottom w:val="0"/>
          <w:divBdr>
            <w:top w:val="none" w:sz="0" w:space="0" w:color="auto"/>
            <w:left w:val="none" w:sz="0" w:space="0" w:color="auto"/>
            <w:bottom w:val="none" w:sz="0" w:space="0" w:color="auto"/>
            <w:right w:val="none" w:sz="0" w:space="0" w:color="auto"/>
          </w:divBdr>
        </w:div>
      </w:divsChild>
    </w:div>
    <w:div w:id="1934241513">
      <w:bodyDiv w:val="1"/>
      <w:marLeft w:val="0"/>
      <w:marRight w:val="0"/>
      <w:marTop w:val="0"/>
      <w:marBottom w:val="0"/>
      <w:divBdr>
        <w:top w:val="none" w:sz="0" w:space="0" w:color="auto"/>
        <w:left w:val="none" w:sz="0" w:space="0" w:color="auto"/>
        <w:bottom w:val="none" w:sz="0" w:space="0" w:color="auto"/>
        <w:right w:val="none" w:sz="0" w:space="0" w:color="auto"/>
      </w:divBdr>
      <w:divsChild>
        <w:div w:id="633801544">
          <w:marLeft w:val="446"/>
          <w:marRight w:val="0"/>
          <w:marTop w:val="120"/>
          <w:marBottom w:val="0"/>
          <w:divBdr>
            <w:top w:val="none" w:sz="0" w:space="0" w:color="auto"/>
            <w:left w:val="none" w:sz="0" w:space="0" w:color="auto"/>
            <w:bottom w:val="none" w:sz="0" w:space="0" w:color="auto"/>
            <w:right w:val="none" w:sz="0" w:space="0" w:color="auto"/>
          </w:divBdr>
        </w:div>
        <w:div w:id="393548501">
          <w:marLeft w:val="1166"/>
          <w:marRight w:val="0"/>
          <w:marTop w:val="120"/>
          <w:marBottom w:val="0"/>
          <w:divBdr>
            <w:top w:val="none" w:sz="0" w:space="0" w:color="auto"/>
            <w:left w:val="none" w:sz="0" w:space="0" w:color="auto"/>
            <w:bottom w:val="none" w:sz="0" w:space="0" w:color="auto"/>
            <w:right w:val="none" w:sz="0" w:space="0" w:color="auto"/>
          </w:divBdr>
        </w:div>
      </w:divsChild>
    </w:div>
    <w:div w:id="1987317839">
      <w:bodyDiv w:val="1"/>
      <w:marLeft w:val="0"/>
      <w:marRight w:val="0"/>
      <w:marTop w:val="0"/>
      <w:marBottom w:val="0"/>
      <w:divBdr>
        <w:top w:val="none" w:sz="0" w:space="0" w:color="auto"/>
        <w:left w:val="none" w:sz="0" w:space="0" w:color="auto"/>
        <w:bottom w:val="none" w:sz="0" w:space="0" w:color="auto"/>
        <w:right w:val="none" w:sz="0" w:space="0" w:color="auto"/>
      </w:divBdr>
    </w:div>
    <w:div w:id="2034766676">
      <w:bodyDiv w:val="1"/>
      <w:marLeft w:val="0"/>
      <w:marRight w:val="0"/>
      <w:marTop w:val="0"/>
      <w:marBottom w:val="0"/>
      <w:divBdr>
        <w:top w:val="none" w:sz="0" w:space="0" w:color="auto"/>
        <w:left w:val="none" w:sz="0" w:space="0" w:color="auto"/>
        <w:bottom w:val="none" w:sz="0" w:space="0" w:color="auto"/>
        <w:right w:val="none" w:sz="0" w:space="0" w:color="auto"/>
      </w:divBdr>
    </w:div>
    <w:div w:id="210606956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DF4F2-4738-4A80-8FE7-5BC36A8C2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896</Words>
  <Characters>5111</Characters>
  <Application>Microsoft Office Word</Application>
  <DocSecurity>0</DocSecurity>
  <Lines>42</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5996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user2</cp:lastModifiedBy>
  <cp:revision>13</cp:revision>
  <dcterms:created xsi:type="dcterms:W3CDTF">2020-08-08T09:26:00Z</dcterms:created>
  <dcterms:modified xsi:type="dcterms:W3CDTF">2020-08-13T11:00:00Z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(3)O514NmYZ/kIITDMNnIWXa7MlT/Ec0np+cJij8GeUxp7tU7qREGPqPQXcVx1ygGs/JsLaMDRv
jBmms8iWaeOuRDwTbDO6rdS+qvLVWGnRyOU7znnz/qUkTLZ04A+GH3pyRMZxHz4LsrthDc9T
brRCVcpd7nPkWcZsfjk1VUi+PZ/WaglSEvTzyYveQfmbPwKWELqWHyxDe9yi9XO31oM7+MuU
UFDUNgQLB0eYlPWEoR</vt:lpwstr>
  </property>
  <property fmtid="{D5CDD505-2E9C-101B-9397-08002B2CF9AE}" pid="3" name="_2015_ms_pID_7253431">
    <vt:lpwstr>VgADEP8RGQXxrDmhM8GAcPOyzOU2psXZ3x8j33p0sXiATBtyiRjIMn
b5dvgmZA5dz1gUu1gf1EP7zb2+4U8neOUYuNOKGoXhDdSyLCuhUEEvr2LuSYFuy9pcQIOuU9
RMHlWgHwnQC5TGpI8Zh8ZxWY6josmLC8W/1w904xt1KB+g3DuhGsYiIUrVpCPuG2u+sTHMA2
jpqagTFv7IHjVFx4uCWENM8ZW3y+ES1Ttpus</vt:lpwstr>
  </property>
  <property fmtid="{D5CDD505-2E9C-101B-9397-08002B2CF9AE}" pid="4" name="_2015_ms_pID_7253432">
    <vt:lpwstr>kA==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1594283794</vt:lpwstr>
  </property>
</Properties>
</file>